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85D9" w14:textId="11FA968E" w:rsidR="00635840" w:rsidRDefault="00635840" w:rsidP="00635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193024528"/>
      <w:r>
        <w:rPr>
          <w:b/>
          <w:noProof/>
          <w:sz w:val="24"/>
          <w:lang w:eastAsia="ja-JP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rFonts w:hint="eastAsia"/>
            <w:b/>
            <w:noProof/>
            <w:sz w:val="24"/>
            <w:lang w:eastAsia="ja-JP"/>
          </w:rPr>
          <w:t>4</w:t>
        </w:r>
      </w:fldSimple>
      <w:r>
        <w:rPr>
          <w:b/>
          <w:i/>
          <w:noProof/>
          <w:sz w:val="28"/>
        </w:rPr>
        <w:tab/>
      </w:r>
      <w:r w:rsidR="00961ECB">
        <w:fldChar w:fldCharType="begin"/>
      </w:r>
      <w:r w:rsidR="00961ECB">
        <w:instrText xml:space="preserve"> DOCPROPERTY  Tdoc#  \* MERGEFORMAT </w:instrText>
      </w:r>
      <w:r w:rsidR="00961ECB">
        <w:fldChar w:fldCharType="separate"/>
      </w:r>
      <w:r w:rsidR="006C0255" w:rsidRPr="006C0255">
        <w:rPr>
          <w:b/>
          <w:i/>
          <w:noProof/>
          <w:sz w:val="28"/>
        </w:rPr>
        <w:t>R4-2505464</w:t>
      </w:r>
      <w:r w:rsidR="00961ECB">
        <w:rPr>
          <w:b/>
          <w:i/>
          <w:noProof/>
          <w:sz w:val="28"/>
        </w:rPr>
        <w:fldChar w:fldCharType="end"/>
      </w:r>
    </w:p>
    <w:p w14:paraId="0C5BCDF2" w14:textId="54F7F46B" w:rsidR="00635840" w:rsidRDefault="00AD45C7" w:rsidP="00635840">
      <w:pPr>
        <w:pStyle w:val="CRCoverPage"/>
        <w:outlineLvl w:val="0"/>
        <w:rPr>
          <w:b/>
          <w:noProof/>
          <w:sz w:val="24"/>
        </w:rPr>
      </w:pPr>
      <w:r w:rsidRPr="00961ECB">
        <w:rPr>
          <w:b/>
          <w:bCs/>
          <w:sz w:val="24"/>
          <w:szCs w:val="24"/>
        </w:rPr>
        <w:fldChar w:fldCharType="begin"/>
      </w:r>
      <w:r w:rsidRPr="00961ECB">
        <w:rPr>
          <w:b/>
          <w:bCs/>
          <w:sz w:val="24"/>
          <w:szCs w:val="24"/>
        </w:rPr>
        <w:instrText xml:space="preserve"> DOCPROPERTY  Location  \* MERGEFORMAT </w:instrText>
      </w:r>
      <w:r w:rsidRPr="00961ECB">
        <w:rPr>
          <w:b/>
          <w:bCs/>
          <w:sz w:val="24"/>
          <w:szCs w:val="24"/>
        </w:rPr>
        <w:fldChar w:fldCharType="separate"/>
      </w:r>
      <w:r w:rsidR="00961ECB" w:rsidRPr="00961ECB">
        <w:rPr>
          <w:b/>
          <w:bCs/>
          <w:noProof/>
          <w:sz w:val="24"/>
          <w:szCs w:val="24"/>
          <w:lang w:eastAsia="ja-JP"/>
        </w:rPr>
        <w:t>St Julian's,</w:t>
      </w:r>
      <w:r w:rsidR="00961ECB" w:rsidRPr="00961ECB">
        <w:rPr>
          <w:b/>
          <w:bCs/>
          <w:sz w:val="24"/>
          <w:szCs w:val="24"/>
        </w:rPr>
        <w:t xml:space="preserve"> Malta</w:t>
      </w:r>
      <w:r w:rsidRPr="00961ECB">
        <w:rPr>
          <w:b/>
          <w:bCs/>
          <w:noProof/>
          <w:sz w:val="24"/>
          <w:szCs w:val="24"/>
          <w:lang w:eastAsia="ja-JP"/>
        </w:rPr>
        <w:fldChar w:fldCharType="end"/>
      </w:r>
      <w:r w:rsidR="00635840">
        <w:rPr>
          <w:rFonts w:hint="eastAsia"/>
          <w:b/>
          <w:noProof/>
          <w:sz w:val="24"/>
          <w:lang w:eastAsia="ja-JP"/>
        </w:rPr>
        <w:t xml:space="preserve">, </w:t>
      </w:r>
      <w:fldSimple w:instr=" DOCPROPERTY  StartDate  \* MERGEFORMAT ">
        <w:r w:rsidR="00961ECB" w:rsidRPr="00961ECB">
          <w:rPr>
            <w:b/>
            <w:noProof/>
            <w:sz w:val="24"/>
            <w:lang w:eastAsia="ja-JP"/>
          </w:rPr>
          <w:t>19th</w:t>
        </w:r>
      </w:fldSimple>
      <w:r w:rsidR="00635840">
        <w:rPr>
          <w:b/>
          <w:noProof/>
          <w:sz w:val="24"/>
        </w:rPr>
        <w:t xml:space="preserve"> </w:t>
      </w:r>
      <w:r w:rsidR="00C63B6F">
        <w:rPr>
          <w:b/>
          <w:noProof/>
          <w:sz w:val="24"/>
        </w:rPr>
        <w:t>–</w:t>
      </w:r>
      <w:r w:rsidR="00635840">
        <w:rPr>
          <w:b/>
          <w:noProof/>
          <w:sz w:val="24"/>
        </w:rPr>
        <w:t xml:space="preserve"> </w:t>
      </w:r>
      <w:fldSimple w:instr=" DOCPROPERTY  EndDate  \* MERGEFORMAT ">
        <w:r w:rsidR="003D41DB" w:rsidRPr="003D41DB">
          <w:rPr>
            <w:b/>
            <w:noProof/>
            <w:sz w:val="24"/>
          </w:rPr>
          <w:t xml:space="preserve">23rd </w:t>
        </w:r>
        <w:r w:rsidR="003D41DB" w:rsidRPr="003D41DB">
          <w:rPr>
            <w:b/>
            <w:noProof/>
            <w:sz w:val="24"/>
            <w:lang w:eastAsia="ja-JP"/>
          </w:rPr>
          <w:t>May,</w:t>
        </w:r>
        <w:r w:rsidR="003D41DB" w:rsidRPr="003D41DB">
          <w:rPr>
            <w:b/>
            <w:noProof/>
            <w:sz w:val="24"/>
          </w:rPr>
          <w:t xml:space="preserve"> 2025</w:t>
        </w:r>
      </w:fldSimple>
    </w:p>
    <w:p w14:paraId="600E617B" w14:textId="6F33562D" w:rsidR="00321CCD" w:rsidRPr="00635840" w:rsidRDefault="00321CCD" w:rsidP="000D527D">
      <w:pPr>
        <w:pStyle w:val="aff3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eastAsia="zh-CN"/>
        </w:rPr>
      </w:pPr>
    </w:p>
    <w:p w14:paraId="60DACB40" w14:textId="7F090A02" w:rsidR="00B95847" w:rsidRPr="000E65AC" w:rsidRDefault="00B95847" w:rsidP="00B95847">
      <w:pPr>
        <w:pStyle w:val="aff3"/>
        <w:spacing w:afterLines="20" w:after="48"/>
        <w:ind w:left="2127" w:hanging="2127"/>
        <w:jc w:val="both"/>
        <w:outlineLvl w:val="0"/>
        <w:rPr>
          <w:b w:val="0"/>
          <w:bCs/>
          <w:sz w:val="24"/>
          <w:szCs w:val="24"/>
          <w:lang w:val="en-US" w:eastAsia="ja-JP"/>
        </w:rPr>
      </w:pPr>
      <w:r w:rsidRPr="00487CE3">
        <w:rPr>
          <w:sz w:val="24"/>
          <w:szCs w:val="24"/>
          <w:lang w:val="en-US" w:eastAsia="zh-CN"/>
        </w:rPr>
        <w:t>Title:</w:t>
      </w:r>
      <w:r w:rsidR="00386E40">
        <w:rPr>
          <w:rFonts w:hint="eastAsia"/>
          <w:sz w:val="24"/>
          <w:szCs w:val="24"/>
          <w:lang w:val="en-US" w:eastAsia="ja-JP"/>
        </w:rPr>
        <w:t xml:space="preserve">                 </w:t>
      </w:r>
      <w:r w:rsidR="00C307DD">
        <w:rPr>
          <w:sz w:val="24"/>
          <w:szCs w:val="24"/>
          <w:lang w:val="en-US" w:eastAsia="ja-JP"/>
        </w:rPr>
        <w:tab/>
      </w:r>
      <w:r w:rsidR="00C307DD" w:rsidRPr="00AD45C7">
        <w:rPr>
          <w:b w:val="0"/>
          <w:bCs/>
          <w:sz w:val="24"/>
          <w:szCs w:val="24"/>
        </w:rPr>
        <w:fldChar w:fldCharType="begin"/>
      </w:r>
      <w:r w:rsidR="00C307DD" w:rsidRPr="00AD45C7">
        <w:rPr>
          <w:b w:val="0"/>
          <w:bCs/>
          <w:sz w:val="24"/>
          <w:szCs w:val="24"/>
        </w:rPr>
        <w:instrText xml:space="preserve"> DOCPROPERTY  Title  \* MERGEFORMAT </w:instrText>
      </w:r>
      <w:r w:rsidR="00C307DD" w:rsidRPr="00AD45C7">
        <w:rPr>
          <w:b w:val="0"/>
          <w:bCs/>
          <w:sz w:val="24"/>
          <w:szCs w:val="24"/>
        </w:rPr>
        <w:fldChar w:fldCharType="separate"/>
      </w:r>
      <w:r w:rsidR="00087B75">
        <w:rPr>
          <w:b w:val="0"/>
          <w:bCs/>
          <w:noProof/>
          <w:sz w:val="24"/>
          <w:szCs w:val="24"/>
        </w:rPr>
        <w:t xml:space="preserve">TP </w:t>
      </w:r>
      <w:r w:rsidR="00087B75">
        <w:rPr>
          <w:b w:val="0"/>
          <w:bCs/>
          <w:noProof/>
          <w:sz w:val="24"/>
          <w:szCs w:val="24"/>
          <w:lang w:eastAsia="ja-JP"/>
        </w:rPr>
        <w:t xml:space="preserve">for </w:t>
      </w:r>
      <w:r w:rsidR="00087B75">
        <w:rPr>
          <w:b w:val="0"/>
          <w:bCs/>
          <w:noProof/>
          <w:sz w:val="24"/>
          <w:szCs w:val="24"/>
        </w:rPr>
        <w:t>TR37.898:</w:t>
      </w:r>
      <w:r w:rsidR="00087B75">
        <w:rPr>
          <w:b w:val="0"/>
          <w:bCs/>
          <w:sz w:val="24"/>
          <w:szCs w:val="24"/>
        </w:rPr>
        <w:t xml:space="preserve"> addition of PC2 to DC_8_n41-n77 and DC_3_n3-n77</w:t>
      </w:r>
      <w:r w:rsidR="00C307DD" w:rsidRPr="00AD45C7">
        <w:rPr>
          <w:b w:val="0"/>
          <w:bCs/>
          <w:noProof/>
          <w:sz w:val="24"/>
          <w:szCs w:val="24"/>
          <w:lang w:eastAsia="ja-JP"/>
        </w:rPr>
        <w:fldChar w:fldCharType="end"/>
      </w:r>
    </w:p>
    <w:p w14:paraId="22BE897F" w14:textId="10BF9D63" w:rsidR="00321CCD" w:rsidRPr="00487CE3" w:rsidRDefault="003B5075">
      <w:pPr>
        <w:pStyle w:val="aff3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C307DD" w:rsidRPr="00C307DD">
        <w:rPr>
          <w:b w:val="0"/>
          <w:bCs/>
        </w:rPr>
        <w:fldChar w:fldCharType="begin"/>
      </w:r>
      <w:r w:rsidR="00C307DD" w:rsidRPr="00C307DD">
        <w:rPr>
          <w:b w:val="0"/>
          <w:bCs/>
        </w:rPr>
        <w:instrText xml:space="preserve"> DOCPROPERTY  </w:instrText>
      </w:r>
      <w:r w:rsidR="00C307DD">
        <w:rPr>
          <w:b w:val="0"/>
          <w:bCs/>
        </w:rPr>
        <w:instrText>Source</w:instrText>
      </w:r>
      <w:r w:rsidR="00C307DD" w:rsidRPr="00C307DD">
        <w:rPr>
          <w:b w:val="0"/>
          <w:bCs/>
        </w:rPr>
        <w:instrText xml:space="preserve">  \* MERGEFORMAT </w:instrText>
      </w:r>
      <w:r w:rsidR="00C307DD" w:rsidRPr="00C307DD">
        <w:rPr>
          <w:b w:val="0"/>
          <w:bCs/>
        </w:rPr>
        <w:fldChar w:fldCharType="separate"/>
      </w:r>
      <w:r w:rsidR="003D41DB" w:rsidRPr="003D41DB">
        <w:rPr>
          <w:b w:val="0"/>
          <w:bCs/>
          <w:noProof/>
          <w:sz w:val="24"/>
        </w:rPr>
        <w:t>SoftBank</w:t>
      </w:r>
      <w:r w:rsidR="003D41DB" w:rsidRPr="003D41DB">
        <w:rPr>
          <w:b w:val="0"/>
          <w:bCs/>
          <w:sz w:val="24"/>
          <w:szCs w:val="24"/>
        </w:rPr>
        <w:t xml:space="preserve"> Corp.</w:t>
      </w:r>
      <w:r w:rsidR="00C307DD" w:rsidRPr="00C307DD">
        <w:rPr>
          <w:b w:val="0"/>
          <w:bCs/>
          <w:noProof/>
          <w:sz w:val="24"/>
          <w:lang w:eastAsia="ja-JP"/>
        </w:rPr>
        <w:fldChar w:fldCharType="end"/>
      </w:r>
    </w:p>
    <w:p w14:paraId="59B52475" w14:textId="5F0A8EBD" w:rsidR="00321CCD" w:rsidRPr="00CE74D8" w:rsidRDefault="003B5075">
      <w:pPr>
        <w:pStyle w:val="aff3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 w:eastAsia="ja-JP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3D41DB">
        <w:rPr>
          <w:b w:val="0"/>
          <w:sz w:val="24"/>
          <w:szCs w:val="24"/>
          <w:lang w:val="en-US" w:eastAsia="ja-JP"/>
        </w:rPr>
        <w:t>6.7.2</w:t>
      </w:r>
    </w:p>
    <w:p w14:paraId="15448CFA" w14:textId="77777777" w:rsidR="00321CCD" w:rsidRPr="00487CE3" w:rsidRDefault="003B5075">
      <w:pPr>
        <w:pStyle w:val="aff3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1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0F288626" w14:textId="54546826" w:rsidR="0089386C" w:rsidRDefault="0089386C" w:rsidP="00313C6B">
      <w:pPr>
        <w:pStyle w:val="aff3"/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eastAsia="SimSun" w:hAnsi="Times New Roman"/>
          <w:b w:val="0"/>
          <w:bCs/>
          <w:sz w:val="20"/>
          <w:lang w:val="en-US" w:eastAsia="zh-CN"/>
        </w:rPr>
        <w:t>This contribution provides a text proposal for TR3</w:t>
      </w:r>
      <w:r w:rsidR="00961ECB">
        <w:rPr>
          <w:rFonts w:ascii="Times New Roman" w:eastAsia="SimSun" w:hAnsi="Times New Roman"/>
          <w:b w:val="0"/>
          <w:bCs/>
          <w:sz w:val="20"/>
          <w:lang w:val="en-US" w:eastAsia="zh-CN"/>
        </w:rPr>
        <w:t>7.898</w:t>
      </w:r>
      <w:r w:rsidR="002B0A48" w:rsidRPr="002B0A48">
        <w:rPr>
          <w:rFonts w:ascii="Times New Roman" w:eastAsia="SimSun" w:hAnsi="Times New Roman"/>
          <w:b w:val="0"/>
          <w:bCs/>
          <w:sz w:val="20"/>
          <w:vertAlign w:val="subscript"/>
          <w:lang w:val="en-US" w:eastAsia="zh-CN"/>
        </w:rPr>
        <w:t>[8]</w:t>
      </w:r>
      <w:r w:rsidRPr="0089386C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 adding </w:t>
      </w:r>
      <w:r w:rsidR="00961ECB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PC2 to </w:t>
      </w:r>
      <w:r w:rsidRPr="0089386C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the following </w:t>
      </w:r>
      <w:r w:rsidR="00961ECB">
        <w:rPr>
          <w:rFonts w:ascii="Times New Roman" w:eastAsia="SimSun" w:hAnsi="Times New Roman"/>
          <w:b w:val="0"/>
          <w:bCs/>
          <w:sz w:val="20"/>
          <w:lang w:val="en-US" w:eastAsia="zh-CN"/>
        </w:rPr>
        <w:t>EN-DC</w:t>
      </w:r>
      <w:r w:rsidRPr="0089386C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 combinations.</w:t>
      </w:r>
    </w:p>
    <w:p w14:paraId="3CC80599" w14:textId="159AC032" w:rsidR="0089386C" w:rsidRDefault="00961ECB" w:rsidP="00AD45C7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>
        <w:rPr>
          <w:rFonts w:ascii="Times New Roman" w:hAnsi="Times New Roman"/>
          <w:b w:val="0"/>
          <w:bCs/>
          <w:sz w:val="20"/>
          <w:lang w:val="en-US" w:eastAsia="ja-JP"/>
        </w:rPr>
        <w:t>DC_</w:t>
      </w:r>
      <w:r w:rsidR="004D489E">
        <w:rPr>
          <w:rFonts w:ascii="Times New Roman" w:hAnsi="Times New Roman"/>
          <w:b w:val="0"/>
          <w:bCs/>
          <w:sz w:val="20"/>
          <w:lang w:val="en-US" w:eastAsia="ja-JP"/>
        </w:rPr>
        <w:t>8</w:t>
      </w:r>
      <w:r>
        <w:rPr>
          <w:rFonts w:ascii="Times New Roman" w:hAnsi="Times New Roman"/>
          <w:b w:val="0"/>
          <w:bCs/>
          <w:sz w:val="20"/>
          <w:lang w:val="en-US" w:eastAsia="ja-JP"/>
        </w:rPr>
        <w:t>_n</w:t>
      </w:r>
      <w:r w:rsidR="004D489E">
        <w:rPr>
          <w:rFonts w:ascii="Times New Roman" w:hAnsi="Times New Roman"/>
          <w:b w:val="0"/>
          <w:bCs/>
          <w:sz w:val="20"/>
          <w:lang w:val="en-US" w:eastAsia="ja-JP"/>
        </w:rPr>
        <w:t>41</w:t>
      </w:r>
      <w:r>
        <w:rPr>
          <w:rFonts w:ascii="Times New Roman" w:hAnsi="Times New Roman"/>
          <w:b w:val="0"/>
          <w:bCs/>
          <w:sz w:val="20"/>
          <w:lang w:val="en-US" w:eastAsia="ja-JP"/>
        </w:rPr>
        <w:t>-n</w:t>
      </w:r>
      <w:r w:rsidR="004D489E">
        <w:rPr>
          <w:rFonts w:ascii="Times New Roman" w:hAnsi="Times New Roman"/>
          <w:b w:val="0"/>
          <w:bCs/>
          <w:sz w:val="20"/>
          <w:lang w:val="en-US" w:eastAsia="ja-JP"/>
        </w:rPr>
        <w:t>77</w:t>
      </w:r>
      <w:r>
        <w:rPr>
          <w:rFonts w:ascii="Times New Roman" w:hAnsi="Times New Roman"/>
          <w:b w:val="0"/>
          <w:bCs/>
          <w:sz w:val="20"/>
          <w:lang w:val="en-US" w:eastAsia="ja-JP"/>
        </w:rPr>
        <w:t xml:space="preserve"> with UL DC_</w:t>
      </w:r>
      <w:r w:rsidR="004D489E">
        <w:rPr>
          <w:rFonts w:ascii="Times New Roman" w:hAnsi="Times New Roman"/>
          <w:b w:val="0"/>
          <w:bCs/>
          <w:sz w:val="20"/>
          <w:lang w:val="en-US" w:eastAsia="ja-JP"/>
        </w:rPr>
        <w:t>8</w:t>
      </w:r>
      <w:r>
        <w:rPr>
          <w:rFonts w:ascii="Times New Roman" w:hAnsi="Times New Roman"/>
          <w:b w:val="0"/>
          <w:bCs/>
          <w:sz w:val="20"/>
          <w:lang w:val="en-US" w:eastAsia="ja-JP"/>
        </w:rPr>
        <w:t>_n</w:t>
      </w:r>
      <w:r w:rsidR="004D489E">
        <w:rPr>
          <w:rFonts w:ascii="Times New Roman" w:hAnsi="Times New Roman"/>
          <w:b w:val="0"/>
          <w:bCs/>
          <w:sz w:val="20"/>
          <w:lang w:val="en-US" w:eastAsia="ja-JP"/>
        </w:rPr>
        <w:t>77</w:t>
      </w:r>
    </w:p>
    <w:p w14:paraId="02CF8C9F" w14:textId="23762F43" w:rsidR="00AE3A6D" w:rsidRDefault="00AE3A6D" w:rsidP="00AD45C7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>
        <w:rPr>
          <w:rFonts w:ascii="Times New Roman" w:hAnsi="Times New Roman"/>
          <w:b w:val="0"/>
          <w:bCs/>
          <w:sz w:val="20"/>
          <w:lang w:val="en-US" w:eastAsia="ja-JP"/>
        </w:rPr>
        <w:t>DC_3_n3-n77 with UL DC_3_n77</w:t>
      </w:r>
    </w:p>
    <w:p w14:paraId="51B87D5E" w14:textId="050005CD" w:rsidR="00795086" w:rsidRDefault="00795086" w:rsidP="00795086">
      <w:pPr>
        <w:pStyle w:val="1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1D7CD79F" w14:textId="2A58E32D" w:rsidR="009A2794" w:rsidRPr="0031595A" w:rsidRDefault="009A2794" w:rsidP="0031595A">
      <w:pPr>
        <w:pStyle w:val="EX"/>
        <w:numPr>
          <w:ilvl w:val="0"/>
          <w:numId w:val="25"/>
        </w:numPr>
        <w:ind w:left="993" w:hanging="993"/>
        <w:rPr>
          <w:sz w:val="20"/>
        </w:rPr>
      </w:pPr>
      <w:r w:rsidRPr="0031595A">
        <w:rPr>
          <w:sz w:val="20"/>
        </w:rPr>
        <w:t>3GPP TR 21.905: "Vocabulary for 3GPP Specifications".</w:t>
      </w:r>
    </w:p>
    <w:p w14:paraId="10852B73" w14:textId="164DD0BB" w:rsidR="009A2794" w:rsidRPr="00883E00" w:rsidRDefault="00961ECB" w:rsidP="00883E00">
      <w:pPr>
        <w:pStyle w:val="EX"/>
        <w:numPr>
          <w:ilvl w:val="0"/>
          <w:numId w:val="25"/>
        </w:numPr>
        <w:rPr>
          <w:sz w:val="20"/>
          <w:lang w:eastAsia="ko-KR"/>
        </w:rPr>
      </w:pPr>
      <w:r w:rsidRPr="0031595A">
        <w:rPr>
          <w:sz w:val="20"/>
        </w:rPr>
        <w:t>3GPP RP-</w:t>
      </w:r>
      <w:r w:rsidRPr="0031595A">
        <w:rPr>
          <w:rFonts w:hint="eastAsia"/>
          <w:sz w:val="20"/>
        </w:rPr>
        <w:t>241678</w:t>
      </w:r>
      <w:r w:rsidRPr="0031595A">
        <w:rPr>
          <w:sz w:val="20"/>
        </w:rPr>
        <w:t>: “Rel-19 High power UE (power class 1.5 or 2) for Dual Connectivity (DC) combinations of LTE band(s) and NR band(s)”.</w:t>
      </w:r>
    </w:p>
    <w:p w14:paraId="02B3BC05" w14:textId="671FE146" w:rsidR="0031595A" w:rsidRDefault="00A50BBD" w:rsidP="00310AEA">
      <w:pPr>
        <w:pStyle w:val="EX"/>
        <w:ind w:left="426" w:hangingChars="213" w:hanging="426"/>
        <w:rPr>
          <w:sz w:val="20"/>
        </w:rPr>
      </w:pPr>
      <w:r>
        <w:rPr>
          <w:sz w:val="20"/>
        </w:rPr>
        <w:t xml:space="preserve">[5] 3GPP TS38.101-3: </w:t>
      </w:r>
      <w:r w:rsidR="00310AEA">
        <w:rPr>
          <w:sz w:val="20"/>
        </w:rPr>
        <w:t>“User Equipment (UE) radio transmission and reception; Part 3: Range 1 and Range 2 Interworking operation with other radios (Release 19)”. V19.1.0</w:t>
      </w:r>
    </w:p>
    <w:p w14:paraId="0094E69C" w14:textId="5CA471D8" w:rsidR="00883E00" w:rsidRDefault="00883E00" w:rsidP="007D78F0">
      <w:pPr>
        <w:pStyle w:val="EX"/>
        <w:tabs>
          <w:tab w:val="left" w:pos="142"/>
        </w:tabs>
        <w:ind w:left="426" w:hangingChars="213" w:hanging="426"/>
        <w:rPr>
          <w:sz w:val="20"/>
        </w:rPr>
      </w:pPr>
      <w:r>
        <w:rPr>
          <w:sz w:val="20"/>
        </w:rPr>
        <w:t>[6] 3GPP TR37.716-21-21</w:t>
      </w:r>
      <w:r w:rsidR="00310AEA">
        <w:rPr>
          <w:sz w:val="20"/>
        </w:rPr>
        <w:t>:</w:t>
      </w:r>
      <w:r>
        <w:rPr>
          <w:sz w:val="20"/>
        </w:rPr>
        <w:t xml:space="preserve"> “E-UTRA-NR Dual Connectivity (EN-DC) of x bands (x=1,2,3,4) LTE inter-band CA (x DL/1 UL) and 2 bands NR Inter-band CA (2 DL/1 UL) band combinations (Release 16)”</w:t>
      </w:r>
      <w:r w:rsidR="007D78F0">
        <w:rPr>
          <w:sz w:val="20"/>
        </w:rPr>
        <w:t>. V16.0.0</w:t>
      </w:r>
    </w:p>
    <w:p w14:paraId="3E7ED4F6" w14:textId="2EA78677" w:rsidR="007D78F0" w:rsidRDefault="007D78F0" w:rsidP="007D78F0">
      <w:pPr>
        <w:pStyle w:val="EX"/>
        <w:ind w:left="426" w:hangingChars="213" w:hanging="426"/>
        <w:rPr>
          <w:sz w:val="20"/>
        </w:rPr>
      </w:pPr>
      <w:r>
        <w:rPr>
          <w:sz w:val="20"/>
        </w:rPr>
        <w:t>[7] 3GPP TR37.863-01-01</w:t>
      </w:r>
      <w:r w:rsidR="00310AEA">
        <w:rPr>
          <w:sz w:val="20"/>
        </w:rPr>
        <w:t>:</w:t>
      </w:r>
      <w:r>
        <w:rPr>
          <w:sz w:val="20"/>
        </w:rPr>
        <w:t xml:space="preserve"> “E-UTRA (Evolved Universal Terrestrial Radio Access) – NR Dual Connectivity (EN-DC) of LTE 1Down Link (DL) / 1 Up Link (UL) and 1 NR band (Release 15)”. V15.4.0</w:t>
      </w:r>
    </w:p>
    <w:p w14:paraId="63B767EC" w14:textId="7EC09D23" w:rsidR="00BE1C8F" w:rsidRPr="0031595A" w:rsidRDefault="00BE1C8F" w:rsidP="007D78F0">
      <w:pPr>
        <w:pStyle w:val="EX"/>
        <w:ind w:left="426" w:hangingChars="213" w:hanging="426"/>
        <w:rPr>
          <w:sz w:val="20"/>
        </w:rPr>
      </w:pPr>
      <w:r>
        <w:rPr>
          <w:sz w:val="20"/>
        </w:rPr>
        <w:t>[8] 3GPP TR37.898</w:t>
      </w:r>
      <w:r w:rsidR="00310AEA">
        <w:rPr>
          <w:sz w:val="20"/>
        </w:rPr>
        <w:t xml:space="preserve">: </w:t>
      </w:r>
      <w:r w:rsidR="00AE3A6D">
        <w:rPr>
          <w:sz w:val="20"/>
        </w:rPr>
        <w:t>“High power UE (power class 1.5 or 2) for Dual Connectivity (DC) combinations of LTE band(s) and NR band(s); (Release 19)”. V0.3.0</w:t>
      </w:r>
    </w:p>
    <w:p w14:paraId="58649B7F" w14:textId="6A1BC965" w:rsidR="00631868" w:rsidRDefault="00631868" w:rsidP="008F244E">
      <w:pPr>
        <w:pStyle w:val="10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10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51B5CE9C" w14:textId="31C2A092" w:rsidR="00DD170A" w:rsidRDefault="00ED0B14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A16D05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  <w:bookmarkEnd w:id="0"/>
    </w:p>
    <w:p w14:paraId="7FB142FB" w14:textId="77777777" w:rsidR="002B0A48" w:rsidRDefault="002B0A48" w:rsidP="002B0A48">
      <w:pPr>
        <w:pStyle w:val="20"/>
        <w:numPr>
          <w:ilvl w:val="0"/>
          <w:numId w:val="0"/>
        </w:numPr>
        <w:tabs>
          <w:tab w:val="clear" w:pos="432"/>
          <w:tab w:val="left" w:pos="420"/>
        </w:tabs>
        <w:spacing w:before="120"/>
        <w:rPr>
          <w:ins w:id="1" w:author="SoftBank T.Narita" w:date="2025-05-02T16:48:00Z" w16du:dateUtc="2025-05-02T07:48:00Z"/>
          <w:lang w:val="en-US" w:eastAsia="zh-CN"/>
        </w:rPr>
      </w:pPr>
      <w:bookmarkStart w:id="2" w:name="_Toc16829"/>
      <w:bookmarkStart w:id="3" w:name="_Toc26110"/>
      <w:bookmarkStart w:id="4" w:name="_Toc12750"/>
      <w:bookmarkStart w:id="5" w:name="_Toc7228"/>
      <w:ins w:id="6" w:author="SoftBank T.Narita" w:date="2025-05-02T16:48:00Z" w16du:dateUtc="2025-05-02T07:48:00Z">
        <w:r>
          <w:rPr>
            <w:lang w:val="en-US" w:eastAsia="zh-CN"/>
          </w:rPr>
          <w:t>5.x DC_8-41_n7</w:t>
        </w:r>
        <w:bookmarkStart w:id="7" w:name="_Toc21625"/>
        <w:bookmarkStart w:id="8" w:name="_Toc29273"/>
        <w:bookmarkStart w:id="9" w:name="_Toc25559"/>
        <w:bookmarkStart w:id="10" w:name="_Toc1445"/>
        <w:bookmarkEnd w:id="2"/>
        <w:bookmarkEnd w:id="3"/>
        <w:bookmarkEnd w:id="4"/>
        <w:bookmarkEnd w:id="5"/>
        <w:r>
          <w:rPr>
            <w:lang w:val="en-US" w:eastAsia="zh-CN"/>
          </w:rPr>
          <w:t>7</w:t>
        </w:r>
      </w:ins>
    </w:p>
    <w:p w14:paraId="4E638434" w14:textId="77777777" w:rsidR="002B0A48" w:rsidRPr="004D489E" w:rsidRDefault="002B0A48" w:rsidP="002B0A48">
      <w:pPr>
        <w:pStyle w:val="20"/>
        <w:numPr>
          <w:ilvl w:val="0"/>
          <w:numId w:val="0"/>
        </w:numPr>
        <w:spacing w:before="120"/>
        <w:rPr>
          <w:ins w:id="11" w:author="SoftBank T.Narita" w:date="2025-05-02T16:48:00Z" w16du:dateUtc="2025-05-02T07:48:00Z"/>
          <w:lang w:val="en-US" w:eastAsia="zh-CN"/>
        </w:rPr>
      </w:pPr>
      <w:ins w:id="12" w:author="SoftBank T.Narita" w:date="2025-05-02T16:48:00Z" w16du:dateUtc="2025-05-02T07:48:00Z">
        <w:r>
          <w:rPr>
            <w:lang w:eastAsia="zh-CN"/>
          </w:rPr>
          <w:t>5.x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lang w:eastAsia="zh-CN"/>
          </w:rPr>
          <w:tab/>
          <w:t>Configuration for DC</w:t>
        </w:r>
        <w:bookmarkEnd w:id="7"/>
        <w:bookmarkEnd w:id="8"/>
        <w:bookmarkEnd w:id="9"/>
        <w:bookmarkEnd w:id="10"/>
      </w:ins>
    </w:p>
    <w:p w14:paraId="5AD3A3D1" w14:textId="77777777" w:rsidR="002B0A48" w:rsidRDefault="002B0A48" w:rsidP="002B0A48">
      <w:pPr>
        <w:keepNext/>
        <w:keepLines/>
        <w:spacing w:before="60"/>
        <w:jc w:val="center"/>
        <w:rPr>
          <w:ins w:id="13" w:author="SoftBank T.Narita" w:date="2025-05-02T16:48:00Z" w16du:dateUtc="2025-05-02T07:48:00Z"/>
          <w:rFonts w:ascii="Arial" w:eastAsia="游明朝" w:hAnsi="Arial"/>
          <w:b/>
        </w:rPr>
      </w:pPr>
      <w:ins w:id="14" w:author="SoftBank T.Narita" w:date="2025-05-02T16:48:00Z" w16du:dateUtc="2025-05-02T07:48:00Z">
        <w:r>
          <w:rPr>
            <w:rFonts w:ascii="Arial" w:eastAsia="游明朝" w:hAnsi="Arial"/>
            <w:b/>
          </w:rPr>
          <w:t>Table 5.x.1-1: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2B0A48" w14:paraId="7BBDD93C" w14:textId="77777777" w:rsidTr="002A4D4F">
        <w:trPr>
          <w:trHeight w:val="187"/>
          <w:tblHeader/>
          <w:jc w:val="center"/>
          <w:ins w:id="15" w:author="SoftBank T.Narita" w:date="2025-05-02T16:4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7C78" w14:textId="77777777" w:rsidR="002B0A48" w:rsidRDefault="002B0A48" w:rsidP="002A4D4F">
            <w:pPr>
              <w:keepLines/>
              <w:spacing w:after="0"/>
              <w:jc w:val="center"/>
              <w:rPr>
                <w:ins w:id="16" w:author="SoftBank T.Narita" w:date="2025-05-02T16:48:00Z" w16du:dateUtc="2025-05-02T07:48:00Z"/>
                <w:rFonts w:ascii="Arial" w:eastAsia="游明朝" w:hAnsi="Arial"/>
                <w:b/>
                <w:sz w:val="18"/>
                <w:lang w:eastAsia="fi-FI"/>
              </w:rPr>
            </w:pPr>
            <w:ins w:id="17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eastAsia="fi-FI"/>
                </w:rPr>
                <w:t>EN-DC</w:t>
              </w:r>
            </w:ins>
          </w:p>
          <w:p w14:paraId="38F3BE84" w14:textId="77777777" w:rsidR="002B0A48" w:rsidRDefault="002B0A48" w:rsidP="002A4D4F">
            <w:pPr>
              <w:keepLines/>
              <w:spacing w:after="0"/>
              <w:jc w:val="center"/>
              <w:rPr>
                <w:ins w:id="18" w:author="SoftBank T.Narita" w:date="2025-05-02T16:48:00Z" w16du:dateUtc="2025-05-02T07:48:00Z"/>
                <w:rFonts w:ascii="Arial" w:eastAsia="游明朝" w:hAnsi="Arial"/>
                <w:b/>
                <w:sz w:val="18"/>
                <w:lang w:eastAsia="fi-FI"/>
              </w:rPr>
            </w:pPr>
            <w:ins w:id="19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D42" w14:textId="77777777" w:rsidR="002B0A48" w:rsidRDefault="002B0A48" w:rsidP="002A4D4F">
            <w:pPr>
              <w:keepLines/>
              <w:spacing w:after="0"/>
              <w:jc w:val="center"/>
              <w:rPr>
                <w:ins w:id="20" w:author="SoftBank T.Narita" w:date="2025-05-02T16:48:00Z" w16du:dateUtc="2025-05-02T07:48:00Z"/>
                <w:rFonts w:ascii="Arial" w:eastAsia="游明朝" w:hAnsi="Arial"/>
                <w:b/>
                <w:sz w:val="18"/>
                <w:lang w:val="fr-FR" w:eastAsia="fi-FI"/>
              </w:rPr>
            </w:pPr>
            <w:proofErr w:type="spellStart"/>
            <w:ins w:id="21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3B63BEFA" w14:textId="77777777" w:rsidR="002B0A48" w:rsidRDefault="002B0A48" w:rsidP="002A4D4F">
            <w:pPr>
              <w:keepLines/>
              <w:spacing w:after="0"/>
              <w:jc w:val="center"/>
              <w:rPr>
                <w:ins w:id="22" w:author="SoftBank T.Narita" w:date="2025-05-02T16:48:00Z" w16du:dateUtc="2025-05-02T07:48:00Z"/>
                <w:rFonts w:ascii="Arial" w:eastAsia="游明朝" w:hAnsi="Arial"/>
                <w:b/>
                <w:sz w:val="18"/>
                <w:lang w:val="fr-FR" w:eastAsia="fi-FI"/>
              </w:rPr>
            </w:pPr>
            <w:proofErr w:type="gramStart"/>
            <w:ins w:id="23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configuration</w:t>
              </w:r>
              <w:proofErr w:type="gramEnd"/>
            </w:ins>
          </w:p>
          <w:p w14:paraId="7CA25C5A" w14:textId="77777777" w:rsidR="002B0A48" w:rsidRDefault="002B0A48" w:rsidP="002A4D4F">
            <w:pPr>
              <w:keepLines/>
              <w:spacing w:after="0"/>
              <w:jc w:val="center"/>
              <w:rPr>
                <w:ins w:id="24" w:author="SoftBank T.Narita" w:date="2025-05-02T16:48:00Z" w16du:dateUtc="2025-05-02T07:48:00Z"/>
                <w:rFonts w:ascii="Arial" w:eastAsia="游明朝" w:hAnsi="Arial"/>
                <w:b/>
                <w:sz w:val="18"/>
                <w:lang w:val="fr-FR" w:eastAsia="fi-FI"/>
              </w:rPr>
            </w:pPr>
            <w:ins w:id="25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2B0A48" w14:paraId="33CA923E" w14:textId="77777777" w:rsidTr="002A4D4F">
        <w:trPr>
          <w:trHeight w:val="187"/>
          <w:jc w:val="center"/>
          <w:ins w:id="26" w:author="SoftBank T.Narita" w:date="2025-05-02T16:4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43CC42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27" w:author="SoftBank T.Narita" w:date="2025-05-02T16:48:00Z" w16du:dateUtc="2025-05-02T07:48:00Z"/>
                <w:rFonts w:ascii="Arial" w:eastAsia="游明朝" w:hAnsi="Arial"/>
                <w:b/>
                <w:bCs/>
                <w:color w:val="FF0000"/>
                <w:sz w:val="18"/>
                <w:vertAlign w:val="superscript"/>
                <w:lang w:val="en-US" w:eastAsia="zh-TW"/>
              </w:rPr>
            </w:pPr>
            <w:ins w:id="28" w:author="SoftBank T.Narita" w:date="2025-05-02T16:48:00Z" w16du:dateUtc="2025-05-02T07:48:00Z">
              <w:r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DC_8A-41A_n77(2A)</w:t>
              </w:r>
              <w:r>
                <w:rPr>
                  <w:rFonts w:ascii="Arial" w:eastAsia="游明朝" w:hAnsi="Arial" w:hint="eastAsia"/>
                  <w:b/>
                  <w:bCs/>
                  <w:color w:val="FF0000"/>
                  <w:sz w:val="18"/>
                  <w:highlight w:val="yellow"/>
                  <w:vertAlign w:val="superscript"/>
                  <w:lang w:eastAsia="zh-TW"/>
                </w:rPr>
                <w:t>14</w:t>
              </w:r>
            </w:ins>
          </w:p>
          <w:p w14:paraId="6CFFC462" w14:textId="77777777" w:rsidR="002B0A48" w:rsidRPr="004D489E" w:rsidRDefault="002B0A48" w:rsidP="002A4D4F">
            <w:pPr>
              <w:keepNext/>
              <w:keepLines/>
              <w:spacing w:after="0"/>
              <w:jc w:val="center"/>
              <w:rPr>
                <w:ins w:id="29" w:author="SoftBank T.Narita" w:date="2025-05-02T16:48:00Z" w16du:dateUtc="2025-05-02T07:48:00Z"/>
                <w:rFonts w:ascii="Arial" w:eastAsia="游明朝" w:hAnsi="Arial"/>
                <w:b/>
                <w:bCs/>
                <w:color w:val="FF0000"/>
                <w:sz w:val="18"/>
                <w:lang w:val="en-US" w:eastAsia="zh-TW"/>
              </w:rPr>
            </w:pPr>
            <w:ins w:id="30" w:author="SoftBank T.Narita" w:date="2025-05-02T16:48:00Z" w16du:dateUtc="2025-05-02T07:48:00Z">
              <w:r w:rsidRPr="004D489E">
                <w:rPr>
                  <w:rFonts w:ascii="Arial" w:eastAsia="游明朝" w:hAnsi="Arial"/>
                  <w:b/>
                  <w:bCs/>
                  <w:color w:val="000000" w:themeColor="text1"/>
                  <w:sz w:val="18"/>
                  <w:lang w:val="en-US" w:eastAsia="zh-TW"/>
                </w:rPr>
                <w:t>DC_8A-41C_n77</w:t>
              </w:r>
              <w:r>
                <w:rPr>
                  <w:rFonts w:ascii="Arial" w:eastAsia="游明朝" w:hAnsi="Arial"/>
                  <w:b/>
                  <w:bCs/>
                  <w:color w:val="000000" w:themeColor="text1"/>
                  <w:sz w:val="18"/>
                  <w:lang w:val="en-US" w:eastAsia="zh-TW"/>
                </w:rPr>
                <w:t>(2</w:t>
              </w:r>
              <w:r w:rsidRPr="004D489E">
                <w:rPr>
                  <w:rFonts w:ascii="Arial" w:eastAsia="游明朝" w:hAnsi="Arial"/>
                  <w:b/>
                  <w:bCs/>
                  <w:color w:val="000000" w:themeColor="text1"/>
                  <w:sz w:val="18"/>
                  <w:lang w:val="en-US" w:eastAsia="zh-TW"/>
                </w:rPr>
                <w:t>A</w:t>
              </w:r>
              <w:r>
                <w:rPr>
                  <w:rFonts w:ascii="Arial" w:eastAsia="游明朝" w:hAnsi="Arial"/>
                  <w:b/>
                  <w:bCs/>
                  <w:color w:val="000000" w:themeColor="text1"/>
                  <w:sz w:val="18"/>
                  <w:lang w:val="en-US" w:eastAsia="zh-TW"/>
                </w:rPr>
                <w:t>)</w:t>
              </w:r>
              <w:r w:rsidRPr="004D489E">
                <w:rPr>
                  <w:rFonts w:ascii="Arial" w:eastAsia="游明朝" w:hAnsi="Arial"/>
                  <w:b/>
                  <w:bCs/>
                  <w:color w:val="FF0000"/>
                  <w:sz w:val="18"/>
                  <w:highlight w:val="yellow"/>
                  <w:vertAlign w:val="superscript"/>
                  <w:lang w:val="en-US" w:eastAsia="zh-TW"/>
                </w:rPr>
                <w:t>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DD96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31" w:author="SoftBank T.Narita" w:date="2025-05-02T16:48:00Z" w16du:dateUtc="2025-05-02T07:48:00Z"/>
                <w:rFonts w:ascii="Arial" w:eastAsia="Malgun Gothic" w:hAnsi="Arial"/>
                <w:b/>
                <w:bCs/>
                <w:sz w:val="18"/>
                <w:lang w:eastAsia="ko-KR"/>
              </w:rPr>
            </w:pPr>
            <w:ins w:id="32" w:author="SoftBank T.Narita" w:date="2025-05-02T16:48:00Z" w16du:dateUtc="2025-05-02T07:48:00Z">
              <w:r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DC_8A_n77A</w:t>
              </w:r>
              <w:r>
                <w:rPr>
                  <w:rFonts w:ascii="Arial" w:eastAsia="游明朝" w:hAnsi="Arial" w:hint="eastAsia"/>
                  <w:b/>
                  <w:bCs/>
                  <w:color w:val="FF0000"/>
                  <w:sz w:val="18"/>
                  <w:highlight w:val="yellow"/>
                  <w:vertAlign w:val="superscript"/>
                  <w:lang w:eastAsia="zh-TW"/>
                </w:rPr>
                <w:t>14</w:t>
              </w:r>
            </w:ins>
          </w:p>
        </w:tc>
      </w:tr>
      <w:tr w:rsidR="002B0A48" w14:paraId="64FD5853" w14:textId="77777777" w:rsidTr="002A4D4F">
        <w:trPr>
          <w:trHeight w:val="187"/>
          <w:jc w:val="center"/>
          <w:ins w:id="33" w:author="SoftBank T.Narita" w:date="2025-05-02T16:48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92AB0" w14:textId="77777777" w:rsidR="002B0A48" w:rsidRDefault="002B0A48" w:rsidP="002A4D4F">
            <w:pPr>
              <w:keepNext/>
              <w:keepLines/>
              <w:spacing w:after="0"/>
              <w:ind w:left="851" w:hanging="851"/>
              <w:rPr>
                <w:ins w:id="34" w:author="SoftBank T.Narita" w:date="2025-05-02T16:48:00Z" w16du:dateUtc="2025-05-02T07:48:00Z"/>
                <w:rFonts w:ascii="Arial" w:eastAsia="游明朝" w:hAnsi="Arial"/>
                <w:sz w:val="18"/>
                <w:lang w:eastAsia="ja-JP"/>
              </w:rPr>
            </w:pPr>
            <w:ins w:id="35" w:author="SoftBank T.Narita" w:date="2025-05-02T16:48:00Z" w16du:dateUtc="2025-05-02T07:48:00Z">
              <w:r>
                <w:rPr>
                  <w:rFonts w:ascii="Arial" w:eastAsia="游明朝" w:hAnsi="Arial"/>
                  <w:sz w:val="18"/>
                  <w:lang w:eastAsia="ja-JP"/>
                </w:rPr>
                <w:t xml:space="preserve">NOTE1: </w:t>
              </w:r>
              <w:r>
                <w:rPr>
                  <w:rFonts w:ascii="Arial" w:eastAsia="游明朝" w:hAnsi="Arial"/>
                  <w:sz w:val="18"/>
                  <w:lang w:eastAsia="ja-JP"/>
                </w:rPr>
                <w:tab/>
                <w:t>Uplink EN-DC configurations are the configurations supported by the present release of specifications.</w:t>
              </w:r>
            </w:ins>
          </w:p>
          <w:p w14:paraId="60C79DCB" w14:textId="77777777" w:rsidR="002B0A48" w:rsidRDefault="002B0A48" w:rsidP="002A4D4F">
            <w:pPr>
              <w:keepNext/>
              <w:keepLines/>
              <w:spacing w:after="0"/>
              <w:ind w:left="851" w:hanging="851"/>
              <w:rPr>
                <w:ins w:id="36" w:author="SoftBank T.Narita" w:date="2025-05-02T16:48:00Z" w16du:dateUtc="2025-05-02T07:48:00Z"/>
                <w:rFonts w:ascii="Arial" w:eastAsia="游明朝" w:hAnsi="Arial"/>
                <w:sz w:val="18"/>
              </w:rPr>
            </w:pPr>
            <w:ins w:id="37" w:author="SoftBank T.Narita" w:date="2025-05-02T16:48:00Z" w16du:dateUtc="2025-05-02T07:48:00Z">
              <w:r>
                <w:rPr>
                  <w:rFonts w:ascii="Arial" w:eastAsia="游明朝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eastAsia="游明朝" w:hAnsi="Arial"/>
                  <w:sz w:val="18"/>
                </w:rPr>
                <w:t>14</w:t>
              </w:r>
              <w:r>
                <w:rPr>
                  <w:rFonts w:ascii="Arial" w:eastAsia="游明朝" w:hAnsi="Arial"/>
                  <w:sz w:val="18"/>
                  <w:lang w:eastAsia="ja-JP"/>
                </w:rPr>
                <w:t>:</w:t>
              </w:r>
              <w:r>
                <w:rPr>
                  <w:rFonts w:ascii="Arial" w:eastAsia="游明朝" w:hAnsi="Arial"/>
                  <w:sz w:val="18"/>
                  <w:lang w:eastAsia="ja-JP"/>
                </w:rPr>
                <w:tab/>
                <w:t>PC3 or PC2 Uplink EN-DC configuration is applicable to EN-DC configurations.</w:t>
              </w:r>
            </w:ins>
          </w:p>
        </w:tc>
      </w:tr>
    </w:tbl>
    <w:p w14:paraId="6632515A" w14:textId="77777777" w:rsidR="002B0A48" w:rsidRDefault="002B0A48" w:rsidP="002B0A48">
      <w:pPr>
        <w:rPr>
          <w:ins w:id="38" w:author="SoftBank T.Narita" w:date="2025-05-02T16:48:00Z" w16du:dateUtc="2025-05-02T07:48:00Z"/>
          <w:rFonts w:eastAsia="PMingLiU"/>
          <w:color w:val="0D0D0D"/>
          <w:lang w:eastAsia="zh-TW"/>
        </w:rPr>
      </w:pPr>
    </w:p>
    <w:p w14:paraId="3367C46F" w14:textId="77777777" w:rsidR="002B0A48" w:rsidRDefault="002B0A48" w:rsidP="002B0A48">
      <w:pPr>
        <w:pStyle w:val="30"/>
        <w:numPr>
          <w:ilvl w:val="0"/>
          <w:numId w:val="0"/>
        </w:numPr>
        <w:rPr>
          <w:ins w:id="39" w:author="SoftBank T.Narita" w:date="2025-05-02T16:48:00Z" w16du:dateUtc="2025-05-02T07:48:00Z"/>
          <w:lang w:eastAsia="zh-CN"/>
        </w:rPr>
      </w:pPr>
      <w:bookmarkStart w:id="40" w:name="_Toc28974"/>
      <w:bookmarkStart w:id="41" w:name="_Toc21884"/>
      <w:bookmarkStart w:id="42" w:name="_Toc26010"/>
      <w:bookmarkStart w:id="43" w:name="_Toc28955"/>
      <w:ins w:id="44" w:author="SoftBank T.Narita" w:date="2025-05-02T16:48:00Z" w16du:dateUtc="2025-05-02T07:48:00Z">
        <w:r>
          <w:rPr>
            <w:lang w:eastAsia="zh-CN"/>
          </w:rPr>
          <w:lastRenderedPageBreak/>
          <w:t>5.</w:t>
        </w:r>
        <w:r>
          <w:rPr>
            <w:rFonts w:hint="eastAsia"/>
            <w:lang w:eastAsia="ja-JP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  <w:bookmarkEnd w:id="40"/>
        <w:bookmarkEnd w:id="41"/>
        <w:bookmarkEnd w:id="42"/>
        <w:bookmarkEnd w:id="43"/>
      </w:ins>
    </w:p>
    <w:p w14:paraId="2EE7AEE4" w14:textId="77777777" w:rsidR="002B0A48" w:rsidRDefault="002B0A48" w:rsidP="002B0A48">
      <w:pPr>
        <w:rPr>
          <w:ins w:id="45" w:author="SoftBank T.Narita" w:date="2025-05-02T16:48:00Z" w16du:dateUtc="2025-05-02T07:48:00Z"/>
          <w:rFonts w:eastAsia="游明朝"/>
          <w:lang w:eastAsia="zh-TW"/>
        </w:rPr>
      </w:pPr>
      <w:ins w:id="46" w:author="SoftBank T.Narita" w:date="2025-05-02T16:48:00Z" w16du:dateUtc="2025-05-02T07:48:00Z">
        <w:r>
          <w:rPr>
            <w:rFonts w:eastAsia="游明朝"/>
            <w:lang w:eastAsia="zh-TW"/>
          </w:rPr>
          <w:t xml:space="preserve">The maximum output power requirement for PC2 UL DC_8A_n77A is </w:t>
        </w:r>
        <w:r>
          <w:rPr>
            <w:rFonts w:eastAsia="游明朝" w:hint="eastAsia"/>
            <w:lang w:eastAsia="ja-JP"/>
          </w:rPr>
          <w:t>a</w:t>
        </w:r>
        <w:r>
          <w:rPr>
            <w:rFonts w:eastAsia="游明朝"/>
            <w:lang w:eastAsia="ja-JP"/>
          </w:rPr>
          <w:t xml:space="preserve">lready </w:t>
        </w:r>
        <w:r>
          <w:rPr>
            <w:rFonts w:eastAsia="游明朝"/>
            <w:lang w:eastAsia="zh-TW"/>
          </w:rPr>
          <w:t>specified in Table 6.2B.1.3-1 in TS38.101-3</w:t>
        </w:r>
        <w:r>
          <w:rPr>
            <w:rFonts w:eastAsia="游明朝"/>
            <w:vertAlign w:val="subscript"/>
            <w:lang w:eastAsia="zh-TW"/>
          </w:rPr>
          <w:t>[5]</w:t>
        </w:r>
        <w:r>
          <w:rPr>
            <w:rFonts w:eastAsia="游明朝"/>
            <w:lang w:eastAsia="zh-TW"/>
          </w:rPr>
          <w:t>.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So, this section </w:t>
        </w:r>
        <w:r>
          <w:rPr>
            <w:rFonts w:eastAsia="游明朝"/>
            <w:lang w:eastAsia="zh-TW"/>
          </w:rPr>
          <w:t>can be omitted.</w:t>
        </w:r>
      </w:ins>
    </w:p>
    <w:p w14:paraId="092D2F22" w14:textId="77777777" w:rsidR="002B0A48" w:rsidRDefault="002B0A48" w:rsidP="002B0A48">
      <w:pPr>
        <w:rPr>
          <w:ins w:id="47" w:author="SoftBank T.Narita" w:date="2025-05-02T16:48:00Z" w16du:dateUtc="2025-05-02T07:48:00Z"/>
          <w:rFonts w:eastAsia="PMingLiU"/>
          <w:lang w:eastAsia="zh-TW"/>
        </w:rPr>
      </w:pPr>
    </w:p>
    <w:p w14:paraId="2575D7B6" w14:textId="77777777" w:rsidR="002B0A48" w:rsidRDefault="002B0A48" w:rsidP="002B0A48">
      <w:pPr>
        <w:pStyle w:val="30"/>
        <w:numPr>
          <w:ilvl w:val="0"/>
          <w:numId w:val="0"/>
        </w:numPr>
        <w:rPr>
          <w:ins w:id="48" w:author="SoftBank T.Narita" w:date="2025-05-02T16:48:00Z" w16du:dateUtc="2025-05-02T07:48:00Z"/>
          <w:lang w:eastAsia="zh-CN"/>
        </w:rPr>
      </w:pPr>
      <w:bookmarkStart w:id="49" w:name="_Toc23152"/>
      <w:bookmarkStart w:id="50" w:name="_Toc19773"/>
      <w:bookmarkStart w:id="51" w:name="_Toc2922"/>
      <w:bookmarkStart w:id="52" w:name="_Toc6552"/>
      <w:ins w:id="53" w:author="SoftBank T.Narita" w:date="2025-05-02T16:48:00Z" w16du:dateUtc="2025-05-02T07:48:00Z">
        <w:r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REFSENS requirements for DC</w:t>
        </w:r>
        <w:bookmarkEnd w:id="49"/>
        <w:bookmarkEnd w:id="50"/>
        <w:bookmarkEnd w:id="51"/>
        <w:bookmarkEnd w:id="52"/>
      </w:ins>
    </w:p>
    <w:p w14:paraId="34E128F9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Lines="50" w:after="120"/>
        <w:textAlignment w:val="baseline"/>
        <w:rPr>
          <w:ins w:id="54" w:author="SoftBank T.Narita" w:date="2025-05-02T16:48:00Z" w16du:dateUtc="2025-05-02T07:48:00Z"/>
          <w:kern w:val="2"/>
          <w:lang w:val="en-US" w:eastAsia="ja-JP"/>
        </w:rPr>
      </w:pPr>
      <w:ins w:id="55" w:author="SoftBank T.Narita" w:date="2025-05-02T16:48:00Z" w16du:dateUtc="2025-05-02T07:48:00Z">
        <w:r>
          <w:rPr>
            <w:szCs w:val="16"/>
            <w:lang w:eastAsia="zh-TW"/>
          </w:rPr>
          <w:t xml:space="preserve">Analysis of REFSENS exceptions or MSD requirements is needed due to higher power UL DC. </w:t>
        </w:r>
        <w:r>
          <w:rPr>
            <w:kern w:val="2"/>
            <w:lang w:val="en-US" w:eastAsia="ja-JP"/>
          </w:rPr>
          <w:t>Interference impact is identified as follows:</w:t>
        </w:r>
      </w:ins>
    </w:p>
    <w:p w14:paraId="3CEDB9B7" w14:textId="77777777" w:rsidR="002B0A48" w:rsidRPr="00A50BBD" w:rsidRDefault="002B0A48" w:rsidP="002B0A48">
      <w:pPr>
        <w:pStyle w:val="B1"/>
        <w:rPr>
          <w:ins w:id="56" w:author="SoftBank T.Narita" w:date="2025-05-02T16:48:00Z" w16du:dateUtc="2025-05-02T07:48:00Z"/>
          <w:rFonts w:ascii="Times New Roman" w:hAnsi="Times New Roman" w:cs="Times New Roman"/>
          <w:color w:val="auto"/>
          <w:sz w:val="22"/>
          <w:szCs w:val="22"/>
          <w:lang w:val="en-US" w:eastAsia="ja-JP"/>
        </w:rPr>
      </w:pPr>
      <w:ins w:id="57" w:author="SoftBank T.Narita" w:date="2025-05-02T16:48:00Z" w16du:dateUtc="2025-05-02T07:48:00Z">
        <w:r w:rsidRPr="00A50BBD">
          <w:rPr>
            <w:rFonts w:ascii="Times New Roman" w:hAnsi="Times New Roman" w:cs="Times New Roman"/>
            <w:color w:val="auto"/>
            <w:sz w:val="22"/>
            <w:szCs w:val="22"/>
            <w:lang w:val="en-US" w:eastAsia="ja-JP"/>
          </w:rPr>
          <w:t>-</w:t>
        </w:r>
        <w:r w:rsidRPr="00A50BBD">
          <w:rPr>
            <w:rFonts w:ascii="Times New Roman" w:hAnsi="Times New Roman" w:cs="Times New Roman"/>
            <w:color w:val="auto"/>
            <w:sz w:val="22"/>
            <w:szCs w:val="22"/>
            <w:lang w:val="en-US" w:eastAsia="ja-JP"/>
          </w:rPr>
          <w:tab/>
          <w:t>2</w:t>
        </w:r>
        <w:r w:rsidRPr="00A50BBD">
          <w:rPr>
            <w:rFonts w:ascii="Times New Roman" w:hAnsi="Times New Roman" w:cs="Times New Roman"/>
            <w:color w:val="auto"/>
            <w:sz w:val="22"/>
            <w:szCs w:val="22"/>
            <w:vertAlign w:val="superscript"/>
            <w:lang w:val="en-US" w:eastAsia="ja-JP"/>
          </w:rPr>
          <w:t>nd</w:t>
        </w:r>
        <w:r w:rsidRPr="00A50BBD">
          <w:rPr>
            <w:rFonts w:ascii="Times New Roman" w:hAnsi="Times New Roman" w:cs="Times New Roman"/>
            <w:color w:val="auto"/>
            <w:sz w:val="22"/>
            <w:szCs w:val="22"/>
            <w:lang w:val="en-US" w:eastAsia="ja-JP"/>
          </w:rPr>
          <w:t xml:space="preserve"> order IMD generated by dual uplink of band 8 and band n77 may fall into own Rx of band 41.</w:t>
        </w:r>
      </w:ins>
    </w:p>
    <w:p w14:paraId="06FA727B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58" w:author="SoftBank T.Narita" w:date="2025-05-02T16:48:00Z" w16du:dateUtc="2025-05-02T07:48:00Z"/>
          <w:kern w:val="2"/>
          <w:lang w:val="en-US" w:eastAsia="ja-JP"/>
        </w:rPr>
      </w:pPr>
    </w:p>
    <w:p w14:paraId="510699B8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59" w:author="SoftBank T.Narita" w:date="2025-05-02T16:48:00Z" w16du:dateUtc="2025-05-02T07:48:00Z"/>
          <w:kern w:val="2"/>
          <w:lang w:val="en-US" w:eastAsia="ja-JP"/>
        </w:rPr>
      </w:pPr>
      <w:ins w:id="60" w:author="SoftBank T.Narita" w:date="2025-05-02T16:48:00Z" w16du:dateUtc="2025-05-02T07:48:00Z">
        <w:r>
          <w:rPr>
            <w:kern w:val="2"/>
            <w:lang w:val="en-US" w:eastAsia="ja-JP"/>
          </w:rPr>
          <w:t>The MSD value for PC3</w:t>
        </w:r>
        <w:r>
          <w:rPr>
            <w:rFonts w:hint="eastAsia"/>
            <w:kern w:val="2"/>
            <w:lang w:val="en-US" w:eastAsia="ja-JP"/>
          </w:rPr>
          <w:t xml:space="preserve"> </w:t>
        </w:r>
        <w:r>
          <w:rPr>
            <w:kern w:val="2"/>
            <w:lang w:val="en-US" w:eastAsia="ja-JP"/>
          </w:rPr>
          <w:t>is defined in TS38.101-3</w:t>
        </w:r>
        <w:r w:rsidRPr="00E41CDA">
          <w:rPr>
            <w:kern w:val="2"/>
            <w:vertAlign w:val="subscript"/>
            <w:lang w:val="en-US" w:eastAsia="ja-JP"/>
          </w:rPr>
          <w:t>[5]</w:t>
        </w:r>
        <w:r>
          <w:rPr>
            <w:kern w:val="2"/>
            <w:lang w:val="en-US" w:eastAsia="ja-JP"/>
          </w:rPr>
          <w:t xml:space="preserve"> as follows:</w:t>
        </w:r>
      </w:ins>
    </w:p>
    <w:p w14:paraId="05441B2A" w14:textId="77777777" w:rsidR="002B0A48" w:rsidRPr="0031595A" w:rsidRDefault="002B0A48" w:rsidP="002B0A48">
      <w:pPr>
        <w:pStyle w:val="TH"/>
        <w:ind w:left="440"/>
        <w:rPr>
          <w:ins w:id="61" w:author="SoftBank T.Narita" w:date="2025-05-02T16:48:00Z" w16du:dateUtc="2025-05-02T07:48:00Z"/>
          <w:color w:val="auto"/>
        </w:rPr>
      </w:pPr>
      <w:ins w:id="62" w:author="SoftBank T.Narita" w:date="2025-05-02T16:48:00Z" w16du:dateUtc="2025-05-02T07:48:00Z">
        <w:r w:rsidRPr="0031595A">
          <w:rPr>
            <w:color w:val="auto"/>
            <w:sz w:val="21"/>
            <w:szCs w:val="18"/>
          </w:rPr>
          <w:t>Table 5.</w:t>
        </w:r>
        <w:r>
          <w:rPr>
            <w:color w:val="auto"/>
            <w:sz w:val="21"/>
            <w:szCs w:val="18"/>
          </w:rPr>
          <w:t>x</w:t>
        </w:r>
        <w:r w:rsidRPr="0031595A">
          <w:rPr>
            <w:color w:val="auto"/>
            <w:sz w:val="21"/>
            <w:szCs w:val="18"/>
          </w:rPr>
          <w:t>.3-</w:t>
        </w:r>
        <w:r>
          <w:rPr>
            <w:color w:val="auto"/>
            <w:sz w:val="21"/>
            <w:szCs w:val="18"/>
          </w:rPr>
          <w:t>2</w:t>
        </w:r>
        <w:r w:rsidRPr="0031595A">
          <w:rPr>
            <w:color w:val="auto"/>
            <w:sz w:val="21"/>
            <w:szCs w:val="18"/>
          </w:rPr>
          <w:t xml:space="preserve">: MSD test points for </w:t>
        </w:r>
        <w:proofErr w:type="spellStart"/>
        <w:r w:rsidRPr="0031595A">
          <w:rPr>
            <w:color w:val="auto"/>
            <w:sz w:val="21"/>
            <w:szCs w:val="18"/>
          </w:rPr>
          <w:t>SCell</w:t>
        </w:r>
        <w:proofErr w:type="spellEnd"/>
        <w:r w:rsidRPr="0031595A">
          <w:rPr>
            <w:color w:val="auto"/>
            <w:sz w:val="21"/>
            <w:szCs w:val="18"/>
          </w:rPr>
          <w:t xml:space="preserve"> due to dual uplink operation for PC</w:t>
        </w:r>
        <w:r>
          <w:rPr>
            <w:color w:val="auto"/>
            <w:sz w:val="21"/>
            <w:szCs w:val="18"/>
          </w:rPr>
          <w:t>3</w:t>
        </w:r>
        <w:r w:rsidRPr="0031595A">
          <w:rPr>
            <w:color w:val="auto"/>
            <w:sz w:val="21"/>
            <w:szCs w:val="18"/>
          </w:rPr>
          <w:t xml:space="preserve"> EN-DC in NR FR1 (three bands)</w:t>
        </w:r>
      </w:ins>
    </w:p>
    <w:tbl>
      <w:tblPr>
        <w:tblW w:w="11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379"/>
        <w:gridCol w:w="817"/>
        <w:gridCol w:w="2554"/>
        <w:gridCol w:w="1323"/>
        <w:gridCol w:w="667"/>
        <w:gridCol w:w="1248"/>
      </w:tblGrid>
      <w:tr w:rsidR="002B0A48" w14:paraId="4F8DB51A" w14:textId="77777777" w:rsidTr="002A4D4F">
        <w:trPr>
          <w:trHeight w:val="231"/>
          <w:tblHeader/>
          <w:jc w:val="center"/>
          <w:ins w:id="63" w:author="SoftBank T.Narita" w:date="2025-05-02T16:48:00Z"/>
        </w:trPr>
        <w:tc>
          <w:tcPr>
            <w:tcW w:w="1111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0D2BC47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64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65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2B0A48" w14:paraId="256A809A" w14:textId="77777777" w:rsidTr="002A4D4F">
        <w:trPr>
          <w:trHeight w:val="231"/>
          <w:tblHeader/>
          <w:jc w:val="center"/>
          <w:ins w:id="66" w:author="SoftBank T.Narita" w:date="2025-05-02T16:48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0A6980F6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67" w:author="SoftBank T.Narita" w:date="2025-05-02T16:48:00Z" w16du:dateUtc="2025-05-02T07:48:00Z"/>
                <w:rFonts w:ascii="Arial" w:hAnsi="Arial"/>
                <w:b/>
                <w:sz w:val="18"/>
              </w:rPr>
            </w:pPr>
            <w:ins w:id="68" w:author="SoftBank T.Narita" w:date="2025-05-02T16:48:00Z" w16du:dateUtc="2025-05-02T07:48:00Z">
              <w:r>
                <w:rPr>
                  <w:rFonts w:ascii="Arial" w:hAnsi="Arial"/>
                  <w:b/>
                  <w:sz w:val="18"/>
                </w:rPr>
                <w:t xml:space="preserve">EN-DC </w:t>
              </w:r>
              <w:r>
                <w:rPr>
                  <w:rFonts w:ascii="Arial" w:eastAsia="SimSun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0C852108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69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70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 xml:space="preserve">EUTRA </w:t>
              </w:r>
              <w:r>
                <w:rPr>
                  <w:rFonts w:ascii="Arial" w:hAnsi="Arial"/>
                  <w:b/>
                  <w:sz w:val="18"/>
                </w:rPr>
                <w:t>/ NR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6A50E434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71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72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UL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C4F96DA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73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74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 xml:space="preserve">UL/DL BW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2554" w:type="dxa"/>
            <w:tcBorders>
              <w:bottom w:val="single" w:sz="4" w:space="0" w:color="auto"/>
            </w:tcBorders>
            <w:shd w:val="clear" w:color="auto" w:fill="auto"/>
          </w:tcPr>
          <w:p w14:paraId="545AFB9E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75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76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UL</w:t>
              </w:r>
            </w:ins>
          </w:p>
          <w:p w14:paraId="4173AEBF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77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78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L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0E03A0C5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79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80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DL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</w:tcPr>
          <w:p w14:paraId="3C3B4EB4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81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82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 xml:space="preserve">MSD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A471E84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83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84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IMD order</w:t>
              </w:r>
            </w:ins>
          </w:p>
        </w:tc>
      </w:tr>
      <w:tr w:rsidR="002B0A48" w14:paraId="0250FB81" w14:textId="77777777" w:rsidTr="002A4D4F">
        <w:trPr>
          <w:trHeight w:val="54"/>
          <w:jc w:val="center"/>
          <w:ins w:id="85" w:author="SoftBank T.Narita" w:date="2025-05-02T16:48:00Z"/>
        </w:trPr>
        <w:tc>
          <w:tcPr>
            <w:tcW w:w="22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D454D6" w14:textId="77777777" w:rsidR="002B0A48" w:rsidRPr="00BC78E2" w:rsidRDefault="002B0A48" w:rsidP="002A4D4F">
            <w:pPr>
              <w:pStyle w:val="TAC"/>
              <w:ind w:leftChars="-35" w:left="-77"/>
              <w:rPr>
                <w:ins w:id="86" w:author="SoftBank T.Narita" w:date="2025-05-02T16:48:00Z" w16du:dateUtc="2025-05-02T07:48:00Z"/>
                <w:color w:val="000000" w:themeColor="text1"/>
                <w:sz w:val="20"/>
              </w:rPr>
            </w:pPr>
            <w:ins w:id="87" w:author="SoftBank T.Narita" w:date="2025-05-02T16:48:00Z" w16du:dateUtc="2025-05-02T07:48:00Z">
              <w:r w:rsidRPr="00BC78E2">
                <w:rPr>
                  <w:color w:val="000000" w:themeColor="text1"/>
                  <w:sz w:val="20"/>
                </w:rPr>
                <w:t>DC_8A-41A_n77A</w:t>
              </w:r>
            </w:ins>
          </w:p>
          <w:p w14:paraId="49C754C2" w14:textId="77777777" w:rsidR="002B0A48" w:rsidRPr="00BC78E2" w:rsidRDefault="002B0A48" w:rsidP="002A4D4F">
            <w:pPr>
              <w:pStyle w:val="TAC"/>
              <w:ind w:leftChars="-35" w:left="-77"/>
              <w:rPr>
                <w:ins w:id="88" w:author="SoftBank T.Narita" w:date="2025-05-02T16:48:00Z" w16du:dateUtc="2025-05-02T07:48:00Z"/>
                <w:sz w:val="20"/>
                <w:lang w:val="en-US" w:eastAsia="ko-KR"/>
              </w:rPr>
            </w:pPr>
            <w:ins w:id="89" w:author="SoftBank T.Narita" w:date="2025-05-02T16:48:00Z" w16du:dateUtc="2025-05-02T07:48:00Z">
              <w:r w:rsidRPr="00BC78E2">
                <w:rPr>
                  <w:color w:val="000000" w:themeColor="text1"/>
                  <w:sz w:val="20"/>
                  <w:lang w:val="en-US"/>
                </w:rPr>
                <w:t>DC_8A-41C_n77A</w:t>
              </w:r>
            </w:ins>
          </w:p>
        </w:tc>
        <w:tc>
          <w:tcPr>
            <w:tcW w:w="867" w:type="dxa"/>
            <w:shd w:val="clear" w:color="auto" w:fill="auto"/>
            <w:vAlign w:val="center"/>
          </w:tcPr>
          <w:p w14:paraId="7F0B6719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90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91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8</w:t>
              </w:r>
            </w:ins>
          </w:p>
        </w:tc>
        <w:tc>
          <w:tcPr>
            <w:tcW w:w="1379" w:type="dxa"/>
            <w:shd w:val="clear" w:color="auto" w:fill="auto"/>
            <w:noWrap/>
          </w:tcPr>
          <w:p w14:paraId="737F2C01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92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93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895</w:t>
              </w:r>
            </w:ins>
          </w:p>
        </w:tc>
        <w:tc>
          <w:tcPr>
            <w:tcW w:w="817" w:type="dxa"/>
            <w:shd w:val="clear" w:color="auto" w:fill="auto"/>
            <w:noWrap/>
          </w:tcPr>
          <w:p w14:paraId="70C82137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94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95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5</w:t>
              </w:r>
            </w:ins>
          </w:p>
        </w:tc>
        <w:tc>
          <w:tcPr>
            <w:tcW w:w="2554" w:type="dxa"/>
            <w:shd w:val="clear" w:color="auto" w:fill="auto"/>
            <w:noWrap/>
          </w:tcPr>
          <w:p w14:paraId="48AF28C0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96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97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02BB2BA4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98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99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940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6185D68B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00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101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66847387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02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103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</w:tr>
      <w:tr w:rsidR="002B0A48" w14:paraId="36936212" w14:textId="77777777" w:rsidTr="002A4D4F">
        <w:trPr>
          <w:trHeight w:val="54"/>
          <w:jc w:val="center"/>
          <w:ins w:id="104" w:author="SoftBank T.Narita" w:date="2025-05-02T16:48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77CD4832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05" w:author="SoftBank T.Narita" w:date="2025-05-02T16:48:00Z" w16du:dateUtc="2025-05-02T07:48:00Z"/>
                <w:rFonts w:ascii="Arial" w:hAnsi="Arial" w:cs="Arial"/>
                <w:sz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1957992F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06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07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41</w:t>
              </w:r>
            </w:ins>
          </w:p>
        </w:tc>
        <w:tc>
          <w:tcPr>
            <w:tcW w:w="1379" w:type="dxa"/>
            <w:shd w:val="clear" w:color="auto" w:fill="auto"/>
            <w:noWrap/>
          </w:tcPr>
          <w:p w14:paraId="509C6395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08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09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noWrap/>
          </w:tcPr>
          <w:p w14:paraId="1AA53E39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10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11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5</w:t>
              </w:r>
            </w:ins>
          </w:p>
        </w:tc>
        <w:tc>
          <w:tcPr>
            <w:tcW w:w="2554" w:type="dxa"/>
            <w:shd w:val="clear" w:color="auto" w:fill="auto"/>
            <w:noWrap/>
          </w:tcPr>
          <w:p w14:paraId="5050C42F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12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13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458310BF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14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15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2650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502648C7" w14:textId="77777777" w:rsidR="002B0A48" w:rsidRPr="008A35DD" w:rsidRDefault="002B0A48" w:rsidP="002A4D4F">
            <w:pPr>
              <w:keepNext/>
              <w:keepLines/>
              <w:spacing w:after="0"/>
              <w:jc w:val="center"/>
              <w:rPr>
                <w:ins w:id="116" w:author="SoftBank T.Narita" w:date="2025-05-02T16:48:00Z" w16du:dateUtc="2025-05-02T07:48:00Z"/>
                <w:rFonts w:ascii="Arial" w:hAnsi="Arial" w:cs="Arial"/>
                <w:sz w:val="20"/>
                <w:lang w:val="en-US" w:eastAsia="ja-JP"/>
              </w:rPr>
            </w:pPr>
            <w:ins w:id="117" w:author="SoftBank T.Narita" w:date="2025-05-02T16:48:00Z" w16du:dateUtc="2025-05-02T07:48:00Z">
              <w:r>
                <w:rPr>
                  <w:rFonts w:ascii="Arial" w:hAnsi="Arial" w:cs="Arial"/>
                  <w:sz w:val="20"/>
                  <w:lang w:val="en-US" w:eastAsia="ja-JP"/>
                </w:rPr>
                <w:t>28</w:t>
              </w:r>
              <w:r w:rsidRPr="008A35DD">
                <w:rPr>
                  <w:rFonts w:ascii="Arial" w:hAnsi="Arial" w:cs="Arial"/>
                  <w:sz w:val="20"/>
                  <w:lang w:val="en-US" w:eastAsia="ja-JP"/>
                </w:rPr>
                <w:t>.0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67C2C884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18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19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IMD2</w:t>
              </w:r>
            </w:ins>
          </w:p>
        </w:tc>
      </w:tr>
      <w:tr w:rsidR="002B0A48" w:rsidRPr="00BC78E2" w14:paraId="6AEED666" w14:textId="77777777" w:rsidTr="002A4D4F">
        <w:trPr>
          <w:trHeight w:val="54"/>
          <w:jc w:val="center"/>
          <w:ins w:id="120" w:author="SoftBank T.Narita" w:date="2025-05-02T16:48:00Z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261884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21" w:author="SoftBank T.Narita" w:date="2025-05-02T16:48:00Z" w16du:dateUtc="2025-05-02T07:48:00Z"/>
                <w:rFonts w:ascii="Arial" w:hAnsi="Arial" w:cs="Arial"/>
                <w:sz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038760D7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22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23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n77</w:t>
              </w:r>
            </w:ins>
          </w:p>
        </w:tc>
        <w:tc>
          <w:tcPr>
            <w:tcW w:w="1379" w:type="dxa"/>
            <w:shd w:val="clear" w:color="auto" w:fill="auto"/>
            <w:noWrap/>
          </w:tcPr>
          <w:p w14:paraId="7B9AC642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24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25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  <w:lang w:eastAsia="ja-JP"/>
                </w:rPr>
                <w:t>3545</w:t>
              </w:r>
            </w:ins>
          </w:p>
        </w:tc>
        <w:tc>
          <w:tcPr>
            <w:tcW w:w="817" w:type="dxa"/>
            <w:shd w:val="clear" w:color="auto" w:fill="auto"/>
            <w:noWrap/>
          </w:tcPr>
          <w:p w14:paraId="7BB4CDFB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26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27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10</w:t>
              </w:r>
            </w:ins>
          </w:p>
        </w:tc>
        <w:tc>
          <w:tcPr>
            <w:tcW w:w="2554" w:type="dxa"/>
            <w:shd w:val="clear" w:color="auto" w:fill="auto"/>
            <w:noWrap/>
          </w:tcPr>
          <w:p w14:paraId="624F07B3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28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29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50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0CE73F10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30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131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3545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1E6B04E8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32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33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  <w:lang w:eastAsia="ja-JP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0AA805B0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34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35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  <w:lang w:eastAsia="ja-JP"/>
                </w:rPr>
                <w:t>N/A</w:t>
              </w:r>
            </w:ins>
          </w:p>
        </w:tc>
      </w:tr>
    </w:tbl>
    <w:p w14:paraId="67A4005D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136" w:author="SoftBank T.Narita" w:date="2025-05-02T16:48:00Z" w16du:dateUtc="2025-05-02T07:48:00Z"/>
          <w:kern w:val="2"/>
          <w:lang w:val="en-US" w:eastAsia="ja-JP"/>
        </w:rPr>
      </w:pPr>
    </w:p>
    <w:p w14:paraId="19AECCA0" w14:textId="77777777" w:rsidR="002B0A48" w:rsidRPr="008A35DD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137" w:author="SoftBank T.Narita" w:date="2025-05-02T16:48:00Z" w16du:dateUtc="2025-05-02T07:48:00Z"/>
          <w:kern w:val="2"/>
          <w:lang w:val="en-US" w:eastAsia="ja-JP"/>
        </w:rPr>
      </w:pPr>
    </w:p>
    <w:p w14:paraId="61ECCB9F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138" w:author="SoftBank T.Narita" w:date="2025-05-02T16:48:00Z" w16du:dateUtc="2025-05-02T07:48:00Z"/>
          <w:kern w:val="2"/>
          <w:lang w:val="en-US" w:eastAsia="ja-JP"/>
        </w:rPr>
      </w:pPr>
      <w:ins w:id="139" w:author="SoftBank T.Narita" w:date="2025-05-02T16:48:00Z" w16du:dateUtc="2025-05-02T07:48:00Z">
        <w:r>
          <w:rPr>
            <w:kern w:val="2"/>
            <w:lang w:val="en-US" w:eastAsia="ja-JP"/>
          </w:rPr>
          <w:t>The MSD value for PC2 is proposed as follows:</w:t>
        </w:r>
      </w:ins>
    </w:p>
    <w:p w14:paraId="544C8720" w14:textId="77777777" w:rsidR="002B0A48" w:rsidRPr="0031595A" w:rsidRDefault="002B0A48" w:rsidP="002B0A48">
      <w:pPr>
        <w:pStyle w:val="TH"/>
        <w:ind w:left="440"/>
        <w:rPr>
          <w:ins w:id="140" w:author="SoftBank T.Narita" w:date="2025-05-02T16:48:00Z" w16du:dateUtc="2025-05-02T07:48:00Z"/>
          <w:color w:val="auto"/>
        </w:rPr>
      </w:pPr>
      <w:ins w:id="141" w:author="SoftBank T.Narita" w:date="2025-05-02T16:48:00Z" w16du:dateUtc="2025-05-02T07:48:00Z">
        <w:r w:rsidRPr="0031595A">
          <w:rPr>
            <w:color w:val="auto"/>
            <w:sz w:val="21"/>
            <w:szCs w:val="18"/>
          </w:rPr>
          <w:t>Table 5.</w:t>
        </w:r>
        <w:r>
          <w:rPr>
            <w:color w:val="auto"/>
            <w:sz w:val="21"/>
            <w:szCs w:val="18"/>
          </w:rPr>
          <w:t>x</w:t>
        </w:r>
        <w:r w:rsidRPr="0031595A">
          <w:rPr>
            <w:color w:val="auto"/>
            <w:sz w:val="21"/>
            <w:szCs w:val="18"/>
          </w:rPr>
          <w:t>.3-</w:t>
        </w:r>
        <w:r>
          <w:rPr>
            <w:color w:val="auto"/>
            <w:sz w:val="21"/>
            <w:szCs w:val="18"/>
          </w:rPr>
          <w:t>2</w:t>
        </w:r>
        <w:r w:rsidRPr="0031595A">
          <w:rPr>
            <w:color w:val="auto"/>
            <w:sz w:val="21"/>
            <w:szCs w:val="18"/>
          </w:rPr>
          <w:t xml:space="preserve">: MSD test points for </w:t>
        </w:r>
        <w:proofErr w:type="spellStart"/>
        <w:r w:rsidRPr="0031595A">
          <w:rPr>
            <w:color w:val="auto"/>
            <w:sz w:val="21"/>
            <w:szCs w:val="18"/>
          </w:rPr>
          <w:t>SCell</w:t>
        </w:r>
        <w:proofErr w:type="spellEnd"/>
        <w:r w:rsidRPr="0031595A">
          <w:rPr>
            <w:color w:val="auto"/>
            <w:sz w:val="21"/>
            <w:szCs w:val="18"/>
          </w:rPr>
          <w:t xml:space="preserve"> due to dual uplink operation for PC2 EN-DC in NR FR1 (three bands)</w:t>
        </w:r>
      </w:ins>
    </w:p>
    <w:tbl>
      <w:tblPr>
        <w:tblW w:w="11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379"/>
        <w:gridCol w:w="817"/>
        <w:gridCol w:w="2554"/>
        <w:gridCol w:w="1323"/>
        <w:gridCol w:w="667"/>
        <w:gridCol w:w="1248"/>
      </w:tblGrid>
      <w:tr w:rsidR="002B0A48" w14:paraId="7847F114" w14:textId="77777777" w:rsidTr="002A4D4F">
        <w:trPr>
          <w:trHeight w:val="231"/>
          <w:tblHeader/>
          <w:jc w:val="center"/>
          <w:ins w:id="142" w:author="SoftBank T.Narita" w:date="2025-05-02T16:48:00Z"/>
        </w:trPr>
        <w:tc>
          <w:tcPr>
            <w:tcW w:w="1111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6E8B3D7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43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44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2B0A48" w14:paraId="43EDF1C0" w14:textId="77777777" w:rsidTr="002A4D4F">
        <w:trPr>
          <w:trHeight w:val="231"/>
          <w:tblHeader/>
          <w:jc w:val="center"/>
          <w:ins w:id="145" w:author="SoftBank T.Narita" w:date="2025-05-02T16:48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7AF89262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46" w:author="SoftBank T.Narita" w:date="2025-05-02T16:48:00Z" w16du:dateUtc="2025-05-02T07:48:00Z"/>
                <w:rFonts w:ascii="Arial" w:hAnsi="Arial"/>
                <w:b/>
                <w:sz w:val="18"/>
              </w:rPr>
            </w:pPr>
            <w:ins w:id="147" w:author="SoftBank T.Narita" w:date="2025-05-02T16:48:00Z" w16du:dateUtc="2025-05-02T07:48:00Z">
              <w:r>
                <w:rPr>
                  <w:rFonts w:ascii="Arial" w:hAnsi="Arial"/>
                  <w:b/>
                  <w:sz w:val="18"/>
                </w:rPr>
                <w:t xml:space="preserve">EN-DC </w:t>
              </w:r>
              <w:r>
                <w:rPr>
                  <w:rFonts w:ascii="Arial" w:eastAsia="SimSun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2D14BF0D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48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49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 xml:space="preserve">EUTRA </w:t>
              </w:r>
              <w:r>
                <w:rPr>
                  <w:rFonts w:ascii="Arial" w:hAnsi="Arial"/>
                  <w:b/>
                  <w:sz w:val="18"/>
                </w:rPr>
                <w:t>/ NR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0FF21C88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50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51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UL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563D59D5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52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53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 xml:space="preserve">UL/DL BW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2554" w:type="dxa"/>
            <w:tcBorders>
              <w:bottom w:val="single" w:sz="4" w:space="0" w:color="auto"/>
            </w:tcBorders>
            <w:shd w:val="clear" w:color="auto" w:fill="auto"/>
          </w:tcPr>
          <w:p w14:paraId="0AAC24B6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54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55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UL</w:t>
              </w:r>
            </w:ins>
          </w:p>
          <w:p w14:paraId="090915EA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56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57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L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3C9A6389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58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59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DL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</w:tcPr>
          <w:p w14:paraId="09E95B16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60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61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 xml:space="preserve">MSD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8580613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62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63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IMD order</w:t>
              </w:r>
            </w:ins>
          </w:p>
        </w:tc>
      </w:tr>
      <w:tr w:rsidR="002B0A48" w14:paraId="05F57F52" w14:textId="77777777" w:rsidTr="002A4D4F">
        <w:trPr>
          <w:trHeight w:val="54"/>
          <w:jc w:val="center"/>
          <w:ins w:id="164" w:author="SoftBank T.Narita" w:date="2025-05-02T16:48:00Z"/>
        </w:trPr>
        <w:tc>
          <w:tcPr>
            <w:tcW w:w="22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602D57" w14:textId="77777777" w:rsidR="002B0A48" w:rsidRPr="00BC78E2" w:rsidRDefault="002B0A48" w:rsidP="002A4D4F">
            <w:pPr>
              <w:pStyle w:val="TAC"/>
              <w:ind w:leftChars="-35" w:left="-77"/>
              <w:rPr>
                <w:ins w:id="165" w:author="SoftBank T.Narita" w:date="2025-05-02T16:48:00Z" w16du:dateUtc="2025-05-02T07:48:00Z"/>
                <w:color w:val="000000" w:themeColor="text1"/>
                <w:sz w:val="20"/>
              </w:rPr>
            </w:pPr>
            <w:ins w:id="166" w:author="SoftBank T.Narita" w:date="2025-05-02T16:48:00Z" w16du:dateUtc="2025-05-02T07:48:00Z">
              <w:r w:rsidRPr="00BC78E2">
                <w:rPr>
                  <w:color w:val="000000" w:themeColor="text1"/>
                  <w:sz w:val="20"/>
                </w:rPr>
                <w:t>DC_8A-41A_n77A</w:t>
              </w:r>
            </w:ins>
          </w:p>
          <w:p w14:paraId="76B82D3B" w14:textId="77777777" w:rsidR="002B0A48" w:rsidRPr="00BC78E2" w:rsidRDefault="002B0A48" w:rsidP="002A4D4F">
            <w:pPr>
              <w:pStyle w:val="TAC"/>
              <w:ind w:leftChars="-35" w:left="-77"/>
              <w:rPr>
                <w:ins w:id="167" w:author="SoftBank T.Narita" w:date="2025-05-02T16:48:00Z" w16du:dateUtc="2025-05-02T07:48:00Z"/>
                <w:sz w:val="20"/>
                <w:lang w:val="en-US" w:eastAsia="ko-KR"/>
              </w:rPr>
            </w:pPr>
            <w:ins w:id="168" w:author="SoftBank T.Narita" w:date="2025-05-02T16:48:00Z" w16du:dateUtc="2025-05-02T07:48:00Z">
              <w:r w:rsidRPr="00BC78E2">
                <w:rPr>
                  <w:color w:val="000000" w:themeColor="text1"/>
                  <w:sz w:val="20"/>
                  <w:lang w:val="en-US"/>
                </w:rPr>
                <w:t>DC_8A-41C_n77A</w:t>
              </w:r>
            </w:ins>
          </w:p>
        </w:tc>
        <w:tc>
          <w:tcPr>
            <w:tcW w:w="867" w:type="dxa"/>
            <w:shd w:val="clear" w:color="auto" w:fill="auto"/>
            <w:vAlign w:val="center"/>
          </w:tcPr>
          <w:p w14:paraId="12AC2D58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69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70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8</w:t>
              </w:r>
            </w:ins>
          </w:p>
        </w:tc>
        <w:tc>
          <w:tcPr>
            <w:tcW w:w="1379" w:type="dxa"/>
            <w:shd w:val="clear" w:color="auto" w:fill="auto"/>
            <w:noWrap/>
          </w:tcPr>
          <w:p w14:paraId="725434A6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71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72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895</w:t>
              </w:r>
            </w:ins>
          </w:p>
        </w:tc>
        <w:tc>
          <w:tcPr>
            <w:tcW w:w="817" w:type="dxa"/>
            <w:shd w:val="clear" w:color="auto" w:fill="auto"/>
            <w:noWrap/>
          </w:tcPr>
          <w:p w14:paraId="2374C08A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73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174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5</w:t>
              </w:r>
            </w:ins>
          </w:p>
        </w:tc>
        <w:tc>
          <w:tcPr>
            <w:tcW w:w="2554" w:type="dxa"/>
            <w:shd w:val="clear" w:color="auto" w:fill="auto"/>
            <w:noWrap/>
          </w:tcPr>
          <w:p w14:paraId="510B27C1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75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176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3400E4BD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77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78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940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21540765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79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180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2FAC7446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81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182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</w:tr>
      <w:tr w:rsidR="002B0A48" w14:paraId="05409F0B" w14:textId="77777777" w:rsidTr="002A4D4F">
        <w:trPr>
          <w:trHeight w:val="54"/>
          <w:jc w:val="center"/>
          <w:ins w:id="183" w:author="SoftBank T.Narita" w:date="2025-05-02T16:48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362210C1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84" w:author="SoftBank T.Narita" w:date="2025-05-02T16:48:00Z" w16du:dateUtc="2025-05-02T07:48:00Z"/>
                <w:rFonts w:ascii="Arial" w:hAnsi="Arial" w:cs="Arial"/>
                <w:sz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53E99D25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85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86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41</w:t>
              </w:r>
            </w:ins>
          </w:p>
        </w:tc>
        <w:tc>
          <w:tcPr>
            <w:tcW w:w="1379" w:type="dxa"/>
            <w:shd w:val="clear" w:color="auto" w:fill="auto"/>
            <w:noWrap/>
          </w:tcPr>
          <w:p w14:paraId="443E76E6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87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88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noWrap/>
          </w:tcPr>
          <w:p w14:paraId="2B6422F5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89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90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5</w:t>
              </w:r>
            </w:ins>
          </w:p>
        </w:tc>
        <w:tc>
          <w:tcPr>
            <w:tcW w:w="2554" w:type="dxa"/>
            <w:shd w:val="clear" w:color="auto" w:fill="auto"/>
            <w:noWrap/>
          </w:tcPr>
          <w:p w14:paraId="3B9DDCD5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91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92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322DAA53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93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94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2650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1CEC0EEB" w14:textId="77777777" w:rsidR="002B0A48" w:rsidRPr="008A35DD" w:rsidRDefault="002B0A48" w:rsidP="002A4D4F">
            <w:pPr>
              <w:keepNext/>
              <w:keepLines/>
              <w:spacing w:after="0"/>
              <w:jc w:val="center"/>
              <w:rPr>
                <w:ins w:id="195" w:author="SoftBank T.Narita" w:date="2025-05-02T16:48:00Z" w16du:dateUtc="2025-05-02T07:48:00Z"/>
                <w:rFonts w:ascii="Arial" w:hAnsi="Arial" w:cs="Arial"/>
                <w:sz w:val="20"/>
                <w:lang w:val="en-US" w:eastAsia="ja-JP"/>
              </w:rPr>
            </w:pPr>
            <w:ins w:id="196" w:author="SoftBank T.Narita" w:date="2025-05-02T16:48:00Z" w16du:dateUtc="2025-05-02T07:48:00Z">
              <w:r w:rsidRPr="008A35DD">
                <w:rPr>
                  <w:rFonts w:ascii="Arial" w:hAnsi="Arial" w:cs="Arial"/>
                  <w:sz w:val="20"/>
                  <w:lang w:val="en-US" w:eastAsia="ja-JP"/>
                </w:rPr>
                <w:t>34.0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2704FBE7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97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98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IMD2</w:t>
              </w:r>
            </w:ins>
          </w:p>
        </w:tc>
      </w:tr>
      <w:tr w:rsidR="002B0A48" w:rsidRPr="00BC78E2" w14:paraId="221C8C62" w14:textId="77777777" w:rsidTr="002A4D4F">
        <w:trPr>
          <w:trHeight w:val="54"/>
          <w:jc w:val="center"/>
          <w:ins w:id="199" w:author="SoftBank T.Narita" w:date="2025-05-02T16:48:00Z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221F79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00" w:author="SoftBank T.Narita" w:date="2025-05-02T16:48:00Z" w16du:dateUtc="2025-05-02T07:48:00Z"/>
                <w:rFonts w:ascii="Arial" w:hAnsi="Arial" w:cs="Arial"/>
                <w:sz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071E1A76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01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202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n77</w:t>
              </w:r>
            </w:ins>
          </w:p>
        </w:tc>
        <w:tc>
          <w:tcPr>
            <w:tcW w:w="1379" w:type="dxa"/>
            <w:shd w:val="clear" w:color="auto" w:fill="auto"/>
            <w:noWrap/>
          </w:tcPr>
          <w:p w14:paraId="28E9C882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03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204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  <w:lang w:eastAsia="ja-JP"/>
                </w:rPr>
                <w:t>3545</w:t>
              </w:r>
            </w:ins>
          </w:p>
        </w:tc>
        <w:tc>
          <w:tcPr>
            <w:tcW w:w="817" w:type="dxa"/>
            <w:shd w:val="clear" w:color="auto" w:fill="auto"/>
            <w:noWrap/>
          </w:tcPr>
          <w:p w14:paraId="2BBDDA13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05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206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10</w:t>
              </w:r>
            </w:ins>
          </w:p>
        </w:tc>
        <w:tc>
          <w:tcPr>
            <w:tcW w:w="2554" w:type="dxa"/>
            <w:shd w:val="clear" w:color="auto" w:fill="auto"/>
            <w:noWrap/>
          </w:tcPr>
          <w:p w14:paraId="2D63E33F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07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208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50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6C11A148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09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210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3545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7B65263D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11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212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  <w:lang w:eastAsia="ja-JP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7278DF54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13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214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  <w:lang w:eastAsia="ja-JP"/>
                </w:rPr>
                <w:t>N/A</w:t>
              </w:r>
            </w:ins>
          </w:p>
        </w:tc>
      </w:tr>
    </w:tbl>
    <w:p w14:paraId="3C42509C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215" w:author="SoftBank T.Narita" w:date="2025-05-02T16:48:00Z" w16du:dateUtc="2025-05-02T07:48:00Z"/>
          <w:kern w:val="2"/>
          <w:lang w:val="en-US" w:eastAsia="ja-JP"/>
        </w:rPr>
      </w:pPr>
    </w:p>
    <w:p w14:paraId="571B55AD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216" w:author="SoftBank T.Narita" w:date="2025-05-02T16:48:00Z" w16du:dateUtc="2025-05-02T07:48:00Z"/>
          <w:kern w:val="2"/>
          <w:lang w:val="en-US" w:eastAsia="ja-JP"/>
        </w:rPr>
      </w:pPr>
    </w:p>
    <w:p w14:paraId="4EB2A1FE" w14:textId="77777777" w:rsidR="002B0A48" w:rsidRDefault="002B0A48" w:rsidP="002B0A48">
      <w:pPr>
        <w:pStyle w:val="30"/>
        <w:numPr>
          <w:ilvl w:val="0"/>
          <w:numId w:val="0"/>
        </w:numPr>
        <w:rPr>
          <w:ins w:id="217" w:author="SoftBank T.Narita" w:date="2025-05-02T16:48:00Z" w16du:dateUtc="2025-05-02T07:48:00Z"/>
          <w:lang w:eastAsia="zh-CN"/>
        </w:rPr>
      </w:pPr>
      <w:bookmarkStart w:id="218" w:name="_Toc159"/>
      <w:bookmarkStart w:id="219" w:name="_Toc14619"/>
      <w:bookmarkStart w:id="220" w:name="_Toc16968"/>
      <w:bookmarkStart w:id="221" w:name="_Toc31152"/>
      <w:ins w:id="222" w:author="SoftBank T.Narita" w:date="2025-05-02T16:48:00Z" w16du:dateUtc="2025-05-02T07:48:00Z">
        <w:r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>
          <w:rPr>
            <w:lang w:eastAsia="zh-CN"/>
          </w:rPr>
          <w:t>.4</w:t>
        </w:r>
        <w:r>
          <w:rPr>
            <w:lang w:eastAsia="zh-CN"/>
          </w:rPr>
          <w:tab/>
          <w:t>∆TIB and ∆RIB values</w:t>
        </w:r>
        <w:bookmarkEnd w:id="218"/>
        <w:bookmarkEnd w:id="219"/>
        <w:bookmarkEnd w:id="220"/>
        <w:bookmarkEnd w:id="221"/>
      </w:ins>
    </w:p>
    <w:p w14:paraId="35FD6670" w14:textId="77777777" w:rsidR="002B0A48" w:rsidRDefault="002B0A48" w:rsidP="002B0A48">
      <w:pPr>
        <w:rPr>
          <w:ins w:id="223" w:author="SoftBank T.Narita" w:date="2025-05-02T16:48:00Z" w16du:dateUtc="2025-05-02T07:48:00Z"/>
          <w:rFonts w:eastAsia="游明朝"/>
          <w:lang w:eastAsia="ja-JP"/>
        </w:rPr>
      </w:pPr>
      <w:ins w:id="224" w:author="SoftBank T.Narita" w:date="2025-05-02T16:48:00Z" w16du:dateUtc="2025-05-02T07:48:00Z">
        <w:r>
          <w:rPr>
            <w:rFonts w:eastAsia="游明朝"/>
            <w:lang w:eastAsia="ja-JP"/>
          </w:rPr>
          <w:t>There is no change by comparing to the values for PC3 DC.</w:t>
        </w:r>
      </w:ins>
    </w:p>
    <w:p w14:paraId="554FB65F" w14:textId="77777777" w:rsidR="002B0A48" w:rsidRDefault="002B0A48" w:rsidP="002B0A48">
      <w:pPr>
        <w:rPr>
          <w:ins w:id="225" w:author="SoftBank T.Narita" w:date="2025-05-02T16:48:00Z" w16du:dateUtc="2025-05-02T07:48:00Z"/>
          <w:lang w:val="en-US" w:eastAsia="ja-JP"/>
        </w:rPr>
      </w:pPr>
    </w:p>
    <w:p w14:paraId="6E1432A0" w14:textId="77777777" w:rsidR="002B0A48" w:rsidRDefault="002B0A48" w:rsidP="002B0A48">
      <w:pPr>
        <w:pStyle w:val="20"/>
        <w:numPr>
          <w:ilvl w:val="0"/>
          <w:numId w:val="0"/>
        </w:numPr>
        <w:tabs>
          <w:tab w:val="clear" w:pos="432"/>
          <w:tab w:val="left" w:pos="420"/>
        </w:tabs>
        <w:spacing w:before="120"/>
        <w:rPr>
          <w:ins w:id="226" w:author="SoftBank T.Narita" w:date="2025-05-02T16:48:00Z" w16du:dateUtc="2025-05-02T07:48:00Z"/>
          <w:lang w:val="en-US" w:eastAsia="zh-CN"/>
        </w:rPr>
      </w:pPr>
      <w:ins w:id="227" w:author="SoftBank T.Narita" w:date="2025-05-02T16:48:00Z" w16du:dateUtc="2025-05-02T07:48:00Z">
        <w:r>
          <w:rPr>
            <w:lang w:val="en-US" w:eastAsia="zh-CN"/>
          </w:rPr>
          <w:t>5.x DC_3_n3-n77</w:t>
        </w:r>
      </w:ins>
    </w:p>
    <w:p w14:paraId="17E71558" w14:textId="77777777" w:rsidR="002B0A48" w:rsidRPr="004D489E" w:rsidRDefault="002B0A48" w:rsidP="002B0A48">
      <w:pPr>
        <w:pStyle w:val="20"/>
        <w:numPr>
          <w:ilvl w:val="0"/>
          <w:numId w:val="0"/>
        </w:numPr>
        <w:spacing w:before="120"/>
        <w:rPr>
          <w:ins w:id="228" w:author="SoftBank T.Narita" w:date="2025-05-02T16:48:00Z" w16du:dateUtc="2025-05-02T07:48:00Z"/>
          <w:lang w:val="en-US" w:eastAsia="zh-CN"/>
        </w:rPr>
      </w:pPr>
      <w:ins w:id="229" w:author="SoftBank T.Narita" w:date="2025-05-02T16:48:00Z" w16du:dateUtc="2025-05-02T07:48:00Z">
        <w:r>
          <w:rPr>
            <w:lang w:eastAsia="zh-CN"/>
          </w:rPr>
          <w:t>5.x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lang w:eastAsia="zh-CN"/>
          </w:rPr>
          <w:tab/>
          <w:t>Configuration for DC</w:t>
        </w:r>
      </w:ins>
    </w:p>
    <w:p w14:paraId="172A9621" w14:textId="77777777" w:rsidR="002B0A48" w:rsidRDefault="002B0A48" w:rsidP="002B0A48">
      <w:pPr>
        <w:keepNext/>
        <w:keepLines/>
        <w:spacing w:before="60"/>
        <w:jc w:val="center"/>
        <w:rPr>
          <w:ins w:id="230" w:author="SoftBank T.Narita" w:date="2025-05-02T16:48:00Z" w16du:dateUtc="2025-05-02T07:48:00Z"/>
          <w:rFonts w:ascii="Arial" w:eastAsia="游明朝" w:hAnsi="Arial"/>
          <w:b/>
        </w:rPr>
      </w:pPr>
      <w:ins w:id="231" w:author="SoftBank T.Narita" w:date="2025-05-02T16:48:00Z" w16du:dateUtc="2025-05-02T07:48:00Z">
        <w:r>
          <w:rPr>
            <w:rFonts w:ascii="Arial" w:eastAsia="游明朝" w:hAnsi="Arial"/>
            <w:b/>
          </w:rPr>
          <w:t>Table 5.x.1-1: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2B0A48" w14:paraId="18F1BBD5" w14:textId="77777777" w:rsidTr="002A4D4F">
        <w:trPr>
          <w:trHeight w:val="187"/>
          <w:tblHeader/>
          <w:jc w:val="center"/>
          <w:ins w:id="232" w:author="SoftBank T.Narita" w:date="2025-05-02T16:4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3C90" w14:textId="77777777" w:rsidR="002B0A48" w:rsidRDefault="002B0A48" w:rsidP="002A4D4F">
            <w:pPr>
              <w:keepLines/>
              <w:spacing w:after="0"/>
              <w:jc w:val="center"/>
              <w:rPr>
                <w:ins w:id="233" w:author="SoftBank T.Narita" w:date="2025-05-02T16:48:00Z" w16du:dateUtc="2025-05-02T07:48:00Z"/>
                <w:rFonts w:ascii="Arial" w:eastAsia="游明朝" w:hAnsi="Arial"/>
                <w:b/>
                <w:sz w:val="18"/>
                <w:lang w:eastAsia="fi-FI"/>
              </w:rPr>
            </w:pPr>
            <w:ins w:id="234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eastAsia="fi-FI"/>
                </w:rPr>
                <w:t>EN-DC</w:t>
              </w:r>
            </w:ins>
          </w:p>
          <w:p w14:paraId="1DF65295" w14:textId="77777777" w:rsidR="002B0A48" w:rsidRDefault="002B0A48" w:rsidP="002A4D4F">
            <w:pPr>
              <w:keepLines/>
              <w:spacing w:after="0"/>
              <w:jc w:val="center"/>
              <w:rPr>
                <w:ins w:id="235" w:author="SoftBank T.Narita" w:date="2025-05-02T16:48:00Z" w16du:dateUtc="2025-05-02T07:48:00Z"/>
                <w:rFonts w:ascii="Arial" w:eastAsia="游明朝" w:hAnsi="Arial"/>
                <w:b/>
                <w:sz w:val="18"/>
                <w:lang w:eastAsia="fi-FI"/>
              </w:rPr>
            </w:pPr>
            <w:ins w:id="236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D1AF" w14:textId="77777777" w:rsidR="002B0A48" w:rsidRDefault="002B0A48" w:rsidP="002A4D4F">
            <w:pPr>
              <w:keepLines/>
              <w:spacing w:after="0"/>
              <w:jc w:val="center"/>
              <w:rPr>
                <w:ins w:id="237" w:author="SoftBank T.Narita" w:date="2025-05-02T16:48:00Z" w16du:dateUtc="2025-05-02T07:48:00Z"/>
                <w:rFonts w:ascii="Arial" w:eastAsia="游明朝" w:hAnsi="Arial"/>
                <w:b/>
                <w:sz w:val="18"/>
                <w:lang w:val="fr-FR" w:eastAsia="fi-FI"/>
              </w:rPr>
            </w:pPr>
            <w:proofErr w:type="spellStart"/>
            <w:ins w:id="238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38DAD8DA" w14:textId="77777777" w:rsidR="002B0A48" w:rsidRDefault="002B0A48" w:rsidP="002A4D4F">
            <w:pPr>
              <w:keepLines/>
              <w:spacing w:after="0"/>
              <w:jc w:val="center"/>
              <w:rPr>
                <w:ins w:id="239" w:author="SoftBank T.Narita" w:date="2025-05-02T16:48:00Z" w16du:dateUtc="2025-05-02T07:48:00Z"/>
                <w:rFonts w:ascii="Arial" w:eastAsia="游明朝" w:hAnsi="Arial"/>
                <w:b/>
                <w:sz w:val="18"/>
                <w:lang w:val="fr-FR" w:eastAsia="fi-FI"/>
              </w:rPr>
            </w:pPr>
            <w:proofErr w:type="gramStart"/>
            <w:ins w:id="240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configuration</w:t>
              </w:r>
              <w:proofErr w:type="gramEnd"/>
            </w:ins>
          </w:p>
          <w:p w14:paraId="3EBDF877" w14:textId="77777777" w:rsidR="002B0A48" w:rsidRDefault="002B0A48" w:rsidP="002A4D4F">
            <w:pPr>
              <w:keepLines/>
              <w:spacing w:after="0"/>
              <w:jc w:val="center"/>
              <w:rPr>
                <w:ins w:id="241" w:author="SoftBank T.Narita" w:date="2025-05-02T16:48:00Z" w16du:dateUtc="2025-05-02T07:48:00Z"/>
                <w:rFonts w:ascii="Arial" w:eastAsia="游明朝" w:hAnsi="Arial"/>
                <w:b/>
                <w:sz w:val="18"/>
                <w:lang w:val="fr-FR" w:eastAsia="fi-FI"/>
              </w:rPr>
            </w:pPr>
            <w:ins w:id="242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2B0A48" w14:paraId="7DD1E10A" w14:textId="77777777" w:rsidTr="002A4D4F">
        <w:trPr>
          <w:trHeight w:val="187"/>
          <w:jc w:val="center"/>
          <w:ins w:id="243" w:author="SoftBank T.Narita" w:date="2025-05-02T16:4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BFA29D" w14:textId="77777777" w:rsidR="002B0A48" w:rsidRPr="00B943B2" w:rsidRDefault="002B0A48" w:rsidP="002A4D4F">
            <w:pPr>
              <w:keepNext/>
              <w:keepLines/>
              <w:spacing w:after="0"/>
              <w:jc w:val="center"/>
              <w:rPr>
                <w:ins w:id="244" w:author="SoftBank T.Narita" w:date="2025-05-02T16:48:00Z" w16du:dateUtc="2025-05-02T07:48:00Z"/>
                <w:rFonts w:ascii="Arial" w:eastAsia="游明朝" w:hAnsi="Arial"/>
                <w:b/>
                <w:bCs/>
                <w:color w:val="FF0000"/>
                <w:sz w:val="18"/>
                <w:vertAlign w:val="superscript"/>
                <w:lang w:val="en-US" w:eastAsia="zh-TW"/>
              </w:rPr>
            </w:pPr>
            <w:ins w:id="245" w:author="SoftBank T.Narita" w:date="2025-05-02T16:48:00Z" w16du:dateUtc="2025-05-02T07:48:00Z">
              <w:r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lastRenderedPageBreak/>
                <w:t>DC_3A_n3A-n77A</w:t>
              </w:r>
              <w:r w:rsidRPr="00B943B2">
                <w:rPr>
                  <w:rFonts w:ascii="Arial" w:eastAsia="Malgun Gothic" w:hAnsi="Arial"/>
                  <w:b/>
                  <w:bCs/>
                  <w:sz w:val="18"/>
                  <w:vertAlign w:val="superscript"/>
                  <w:lang w:eastAsia="ko-KR"/>
                </w:rPr>
                <w:t>5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1869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246" w:author="SoftBank T.Narita" w:date="2025-05-02T16:48:00Z" w16du:dateUtc="2025-05-02T07:48:00Z"/>
                <w:rFonts w:ascii="Arial" w:eastAsia="游明朝" w:hAnsi="Arial"/>
                <w:b/>
                <w:bCs/>
                <w:color w:val="FF0000"/>
                <w:sz w:val="18"/>
                <w:vertAlign w:val="superscript"/>
                <w:lang w:eastAsia="zh-TW"/>
              </w:rPr>
            </w:pPr>
            <w:ins w:id="247" w:author="SoftBank T.Narita" w:date="2025-05-02T16:48:00Z" w16du:dateUtc="2025-05-02T07:48:00Z">
              <w:r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DC_3A_n77A</w:t>
              </w:r>
              <w:r>
                <w:rPr>
                  <w:rFonts w:ascii="Arial" w:eastAsia="游明朝" w:hAnsi="Arial" w:hint="eastAsia"/>
                  <w:b/>
                  <w:bCs/>
                  <w:color w:val="FF0000"/>
                  <w:sz w:val="18"/>
                  <w:highlight w:val="yellow"/>
                  <w:vertAlign w:val="superscript"/>
                  <w:lang w:eastAsia="zh-TW"/>
                </w:rPr>
                <w:t>14</w:t>
              </w:r>
            </w:ins>
          </w:p>
          <w:p w14:paraId="338B308A" w14:textId="77777777" w:rsidR="002B0A48" w:rsidRPr="00B943B2" w:rsidRDefault="002B0A48" w:rsidP="002A4D4F">
            <w:pPr>
              <w:keepNext/>
              <w:keepLines/>
              <w:spacing w:after="0"/>
              <w:jc w:val="center"/>
              <w:rPr>
                <w:ins w:id="248" w:author="SoftBank T.Narita" w:date="2025-05-02T16:48:00Z" w16du:dateUtc="2025-05-02T07:48:00Z"/>
                <w:rFonts w:ascii="Arial" w:eastAsia="Malgun Gothic" w:hAnsi="Arial"/>
                <w:b/>
                <w:bCs/>
                <w:sz w:val="18"/>
                <w:lang w:val="en-US" w:eastAsia="ko-KR"/>
              </w:rPr>
            </w:pPr>
            <w:ins w:id="249" w:author="SoftBank T.Narita" w:date="2025-05-02T16:48:00Z" w16du:dateUtc="2025-05-02T07:48:00Z">
              <w:r w:rsidRPr="00B943B2">
                <w:rPr>
                  <w:rFonts w:ascii="Arial" w:eastAsia="游明朝" w:hAnsi="Arial"/>
                  <w:b/>
                  <w:bCs/>
                  <w:color w:val="000000" w:themeColor="text1"/>
                  <w:sz w:val="18"/>
                  <w:lang w:val="en-US" w:eastAsia="zh-TW"/>
                </w:rPr>
                <w:t>DC_</w:t>
              </w:r>
              <w:r>
                <w:rPr>
                  <w:rFonts w:ascii="Arial" w:eastAsia="游明朝" w:hAnsi="Arial"/>
                  <w:b/>
                  <w:bCs/>
                  <w:color w:val="000000" w:themeColor="text1"/>
                  <w:sz w:val="18"/>
                  <w:lang w:val="en-US" w:eastAsia="zh-TW"/>
                </w:rPr>
                <w:t>3A_n3A</w:t>
              </w:r>
              <w:r w:rsidRPr="00B943B2">
                <w:rPr>
                  <w:rFonts w:ascii="Arial" w:eastAsia="游明朝" w:hAnsi="Arial"/>
                  <w:b/>
                  <w:bCs/>
                  <w:color w:val="000000" w:themeColor="text1"/>
                  <w:sz w:val="18"/>
                  <w:vertAlign w:val="superscript"/>
                  <w:lang w:val="en-US" w:eastAsia="zh-TW"/>
                </w:rPr>
                <w:t>2</w:t>
              </w:r>
            </w:ins>
          </w:p>
        </w:tc>
      </w:tr>
      <w:tr w:rsidR="002B0A48" w14:paraId="3321D30C" w14:textId="77777777" w:rsidTr="002A4D4F">
        <w:trPr>
          <w:trHeight w:val="187"/>
          <w:jc w:val="center"/>
          <w:ins w:id="250" w:author="SoftBank T.Narita" w:date="2025-05-02T16:48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344B3" w14:textId="77777777" w:rsidR="002B0A48" w:rsidRDefault="002B0A48" w:rsidP="002A4D4F">
            <w:pPr>
              <w:keepNext/>
              <w:keepLines/>
              <w:spacing w:after="0"/>
              <w:ind w:left="851" w:hanging="851"/>
              <w:rPr>
                <w:ins w:id="251" w:author="SoftBank T.Narita" w:date="2025-05-02T16:48:00Z" w16du:dateUtc="2025-05-02T07:48:00Z"/>
                <w:rFonts w:ascii="Arial" w:eastAsia="游明朝" w:hAnsi="Arial"/>
                <w:sz w:val="18"/>
                <w:lang w:eastAsia="ja-JP"/>
              </w:rPr>
            </w:pPr>
            <w:ins w:id="252" w:author="SoftBank T.Narita" w:date="2025-05-02T16:48:00Z" w16du:dateUtc="2025-05-02T07:48:00Z">
              <w:r>
                <w:rPr>
                  <w:rFonts w:ascii="Arial" w:eastAsia="游明朝" w:hAnsi="Arial"/>
                  <w:sz w:val="18"/>
                  <w:lang w:eastAsia="ja-JP"/>
                </w:rPr>
                <w:t>NOTE 1: Uplink EN-DC configurations are the configurations supported by the present release of specifications.</w:t>
              </w:r>
            </w:ins>
          </w:p>
          <w:p w14:paraId="335F81D6" w14:textId="77777777" w:rsidR="002B0A48" w:rsidRDefault="002B0A48" w:rsidP="002A4D4F">
            <w:pPr>
              <w:keepNext/>
              <w:keepLines/>
              <w:spacing w:after="0"/>
              <w:ind w:left="851" w:hanging="851"/>
              <w:rPr>
                <w:ins w:id="253" w:author="SoftBank T.Narita" w:date="2025-05-02T16:48:00Z" w16du:dateUtc="2025-05-02T07:48:00Z"/>
                <w:rFonts w:ascii="Arial" w:eastAsia="游明朝" w:hAnsi="Arial"/>
                <w:sz w:val="18"/>
                <w:lang w:val="en-US" w:eastAsia="ja-JP"/>
              </w:rPr>
            </w:pPr>
            <w:ins w:id="254" w:author="SoftBank T.Narita" w:date="2025-05-02T16:48:00Z" w16du:dateUtc="2025-05-02T07:48:00Z">
              <w:r>
                <w:rPr>
                  <w:rFonts w:ascii="Arial" w:eastAsia="游明朝" w:hAnsi="Arial"/>
                  <w:sz w:val="18"/>
                  <w:lang w:val="en-US" w:eastAsia="ja-JP"/>
                </w:rPr>
                <w:t>NOTE 2: Only single switched UL is supported</w:t>
              </w:r>
            </w:ins>
          </w:p>
          <w:p w14:paraId="7204BD7D" w14:textId="77777777" w:rsidR="002B0A48" w:rsidRPr="00B943B2" w:rsidRDefault="002B0A48" w:rsidP="002A4D4F">
            <w:pPr>
              <w:keepNext/>
              <w:keepLines/>
              <w:spacing w:after="0"/>
              <w:ind w:left="851" w:hanging="851"/>
              <w:rPr>
                <w:ins w:id="255" w:author="SoftBank T.Narita" w:date="2025-05-02T16:48:00Z" w16du:dateUtc="2025-05-02T07:48:00Z"/>
                <w:rFonts w:ascii="Arial" w:eastAsia="游明朝" w:hAnsi="Arial"/>
                <w:sz w:val="18"/>
                <w:lang w:val="en-US" w:eastAsia="ja-JP"/>
              </w:rPr>
            </w:pPr>
            <w:ins w:id="256" w:author="SoftBank T.Narita" w:date="2025-05-02T16:48:00Z" w16du:dateUtc="2025-05-02T07:48:00Z">
              <w:r>
                <w:rPr>
                  <w:rFonts w:ascii="Arial" w:eastAsia="游明朝" w:hAnsi="Arial"/>
                  <w:sz w:val="18"/>
                  <w:lang w:val="en-US" w:eastAsia="ja-JP"/>
                </w:rPr>
                <w:t>NOTE 5: Applicable for UE supporting inter-band EN-DC with mandatory simultaneous Rx/Tx capability</w:t>
              </w:r>
            </w:ins>
          </w:p>
          <w:p w14:paraId="3AE660F1" w14:textId="77777777" w:rsidR="002B0A48" w:rsidRDefault="002B0A48" w:rsidP="002A4D4F">
            <w:pPr>
              <w:keepNext/>
              <w:keepLines/>
              <w:spacing w:after="0"/>
              <w:ind w:left="851" w:hanging="851"/>
              <w:rPr>
                <w:ins w:id="257" w:author="SoftBank T.Narita" w:date="2025-05-02T16:48:00Z" w16du:dateUtc="2025-05-02T07:48:00Z"/>
                <w:rFonts w:ascii="Arial" w:eastAsia="游明朝" w:hAnsi="Arial"/>
                <w:sz w:val="18"/>
              </w:rPr>
            </w:pPr>
            <w:ins w:id="258" w:author="SoftBank T.Narita" w:date="2025-05-02T16:48:00Z" w16du:dateUtc="2025-05-02T07:48:00Z">
              <w:r>
                <w:rPr>
                  <w:rFonts w:ascii="Arial" w:eastAsia="游明朝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eastAsia="游明朝" w:hAnsi="Arial"/>
                  <w:sz w:val="18"/>
                </w:rPr>
                <w:t>14</w:t>
              </w:r>
              <w:r>
                <w:rPr>
                  <w:rFonts w:ascii="Arial" w:eastAsia="游明朝" w:hAnsi="Arial"/>
                  <w:sz w:val="18"/>
                  <w:lang w:eastAsia="ja-JP"/>
                </w:rPr>
                <w:t>:</w:t>
              </w:r>
              <w:r>
                <w:rPr>
                  <w:rFonts w:ascii="Arial" w:eastAsia="游明朝" w:hAnsi="Arial"/>
                  <w:sz w:val="18"/>
                  <w:lang w:eastAsia="ja-JP"/>
                </w:rPr>
                <w:tab/>
                <w:t>Minimum requirements for PC2 are applicable for this uplink EN-DC configuration in this downlink/uplink EN-DC configuration.</w:t>
              </w:r>
            </w:ins>
          </w:p>
        </w:tc>
      </w:tr>
    </w:tbl>
    <w:p w14:paraId="33AA3080" w14:textId="77777777" w:rsidR="002B0A48" w:rsidRDefault="002B0A48" w:rsidP="002B0A48">
      <w:pPr>
        <w:rPr>
          <w:ins w:id="259" w:author="SoftBank T.Narita" w:date="2025-05-02T16:48:00Z" w16du:dateUtc="2025-05-02T07:48:00Z"/>
          <w:rFonts w:eastAsia="PMingLiU"/>
          <w:color w:val="0D0D0D"/>
          <w:lang w:eastAsia="zh-TW"/>
        </w:rPr>
      </w:pPr>
    </w:p>
    <w:p w14:paraId="231380BC" w14:textId="77777777" w:rsidR="002B0A48" w:rsidRDefault="002B0A48" w:rsidP="002B0A48">
      <w:pPr>
        <w:pStyle w:val="30"/>
        <w:numPr>
          <w:ilvl w:val="0"/>
          <w:numId w:val="0"/>
        </w:numPr>
        <w:rPr>
          <w:ins w:id="260" w:author="SoftBank T.Narita" w:date="2025-05-02T16:48:00Z" w16du:dateUtc="2025-05-02T07:48:00Z"/>
          <w:lang w:eastAsia="zh-CN"/>
        </w:rPr>
      </w:pPr>
      <w:ins w:id="261" w:author="SoftBank T.Narita" w:date="2025-05-02T16:48:00Z" w16du:dateUtc="2025-05-02T07:48:00Z">
        <w:r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14:paraId="3E3E64CB" w14:textId="77777777" w:rsidR="002B0A48" w:rsidRDefault="002B0A48" w:rsidP="002B0A48">
      <w:pPr>
        <w:rPr>
          <w:ins w:id="262" w:author="SoftBank T.Narita" w:date="2025-05-02T16:48:00Z" w16du:dateUtc="2025-05-02T07:48:00Z"/>
          <w:rFonts w:eastAsia="游明朝"/>
          <w:lang w:eastAsia="zh-TW"/>
        </w:rPr>
      </w:pPr>
      <w:ins w:id="263" w:author="SoftBank T.Narita" w:date="2025-05-02T16:48:00Z" w16du:dateUtc="2025-05-02T07:48:00Z">
        <w:r>
          <w:rPr>
            <w:rFonts w:eastAsia="游明朝"/>
            <w:lang w:eastAsia="zh-TW"/>
          </w:rPr>
          <w:t xml:space="preserve">The maximum output power requirement for PC2 UL DC_3A_n77A is </w:t>
        </w:r>
        <w:r>
          <w:rPr>
            <w:rFonts w:eastAsia="游明朝" w:hint="eastAsia"/>
            <w:lang w:eastAsia="ja-JP"/>
          </w:rPr>
          <w:t>a</w:t>
        </w:r>
        <w:r>
          <w:rPr>
            <w:rFonts w:eastAsia="游明朝"/>
            <w:lang w:eastAsia="ja-JP"/>
          </w:rPr>
          <w:t xml:space="preserve">lready </w:t>
        </w:r>
        <w:r>
          <w:rPr>
            <w:rFonts w:eastAsia="游明朝"/>
            <w:lang w:eastAsia="zh-TW"/>
          </w:rPr>
          <w:t>specified in Table 6.2B.1.3-1 in TS38.101-3</w:t>
        </w:r>
        <w:r>
          <w:rPr>
            <w:rFonts w:eastAsia="游明朝"/>
            <w:vertAlign w:val="subscript"/>
            <w:lang w:eastAsia="zh-TW"/>
          </w:rPr>
          <w:t>[5]</w:t>
        </w:r>
        <w:r>
          <w:rPr>
            <w:rFonts w:eastAsia="游明朝"/>
            <w:lang w:eastAsia="zh-TW"/>
          </w:rPr>
          <w:t>.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So, this section </w:t>
        </w:r>
        <w:r>
          <w:rPr>
            <w:rFonts w:eastAsia="游明朝"/>
            <w:lang w:eastAsia="zh-TW"/>
          </w:rPr>
          <w:t>can be omitted.</w:t>
        </w:r>
      </w:ins>
    </w:p>
    <w:p w14:paraId="7AAD97EF" w14:textId="77777777" w:rsidR="002B0A48" w:rsidRDefault="002B0A48" w:rsidP="002B0A48">
      <w:pPr>
        <w:rPr>
          <w:ins w:id="264" w:author="SoftBank T.Narita" w:date="2025-05-02T16:48:00Z" w16du:dateUtc="2025-05-02T07:48:00Z"/>
          <w:rFonts w:eastAsia="PMingLiU"/>
          <w:lang w:eastAsia="zh-TW"/>
        </w:rPr>
      </w:pPr>
    </w:p>
    <w:p w14:paraId="70AAA402" w14:textId="77777777" w:rsidR="002B0A48" w:rsidRDefault="002B0A48" w:rsidP="002B0A48">
      <w:pPr>
        <w:pStyle w:val="30"/>
        <w:numPr>
          <w:ilvl w:val="0"/>
          <w:numId w:val="0"/>
        </w:numPr>
        <w:rPr>
          <w:ins w:id="265" w:author="SoftBank T.Narita" w:date="2025-05-02T16:48:00Z" w16du:dateUtc="2025-05-02T07:48:00Z"/>
          <w:lang w:eastAsia="zh-CN"/>
        </w:rPr>
      </w:pPr>
      <w:ins w:id="266" w:author="SoftBank T.Narita" w:date="2025-05-02T16:48:00Z" w16du:dateUtc="2025-05-02T07:48:00Z">
        <w:r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REFSENS requirements for DC</w:t>
        </w:r>
      </w:ins>
    </w:p>
    <w:p w14:paraId="5D62C80D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Lines="50" w:after="120"/>
        <w:textAlignment w:val="baseline"/>
        <w:rPr>
          <w:ins w:id="267" w:author="SoftBank T.Narita" w:date="2025-05-02T16:48:00Z" w16du:dateUtc="2025-05-02T07:48:00Z"/>
          <w:szCs w:val="16"/>
          <w:lang w:eastAsia="zh-TW"/>
        </w:rPr>
      </w:pPr>
      <w:ins w:id="268" w:author="SoftBank T.Narita" w:date="2025-05-02T16:48:00Z" w16du:dateUtc="2025-05-02T07:48:00Z">
        <w:r>
          <w:rPr>
            <w:szCs w:val="16"/>
            <w:lang w:eastAsia="zh-TW"/>
          </w:rPr>
          <w:t>Analysis of REFSENS exceptions or MSD requirements is needed due to higher power UL DC. The co-existence studies for PC3 are already performed for DC_3A_n3A-n77A in TR37.716-21-21</w:t>
        </w:r>
        <w:r w:rsidRPr="00E41CDA">
          <w:rPr>
            <w:szCs w:val="16"/>
            <w:vertAlign w:val="subscript"/>
            <w:lang w:eastAsia="zh-TW"/>
          </w:rPr>
          <w:t>[6]</w:t>
        </w:r>
        <w:r>
          <w:rPr>
            <w:szCs w:val="16"/>
            <w:lang w:eastAsia="zh-TW"/>
          </w:rPr>
          <w:t>.</w:t>
        </w:r>
      </w:ins>
    </w:p>
    <w:p w14:paraId="31A18725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Lines="50" w:after="120"/>
        <w:ind w:left="284" w:hangingChars="129" w:hanging="284"/>
        <w:textAlignment w:val="baseline"/>
        <w:rPr>
          <w:ins w:id="269" w:author="SoftBank T.Narita" w:date="2025-05-02T16:48:00Z" w16du:dateUtc="2025-05-02T07:48:00Z"/>
          <w:szCs w:val="16"/>
          <w:lang w:eastAsia="zh-TW"/>
        </w:rPr>
      </w:pPr>
      <w:ins w:id="270" w:author="SoftBank T.Narita" w:date="2025-05-02T16:48:00Z" w16du:dateUtc="2025-05-02T07:48:00Z">
        <w:r w:rsidRPr="00604B6B">
          <w:rPr>
            <w:szCs w:val="16"/>
            <w:lang w:eastAsia="zh-TW"/>
          </w:rPr>
          <w:t xml:space="preserve">- </w:t>
        </w:r>
        <w:r w:rsidRPr="00604B6B">
          <w:rPr>
            <w:szCs w:val="16"/>
            <w:lang w:eastAsia="zh-TW"/>
          </w:rPr>
          <w:tab/>
          <w:t>Uplink DC configuration is DC_3A_n77A: Harmonic problem already discussed and solved in DC_3A_n77A, CA_n3A-n77A. IMD problem already discussed and solved in DC_3A_n77A.</w:t>
        </w:r>
      </w:ins>
    </w:p>
    <w:p w14:paraId="1CCA69EA" w14:textId="77777777" w:rsidR="002B0A48" w:rsidRPr="00604B6B" w:rsidRDefault="002B0A48" w:rsidP="002B0A48">
      <w:pPr>
        <w:widowControl w:val="0"/>
        <w:overflowPunct w:val="0"/>
        <w:autoSpaceDE w:val="0"/>
        <w:autoSpaceDN w:val="0"/>
        <w:adjustRightInd w:val="0"/>
        <w:spacing w:afterLines="50" w:after="120"/>
        <w:ind w:left="284" w:hangingChars="129" w:hanging="284"/>
        <w:textAlignment w:val="baseline"/>
        <w:rPr>
          <w:ins w:id="271" w:author="SoftBank T.Narita" w:date="2025-05-02T16:48:00Z" w16du:dateUtc="2025-05-02T07:48:00Z"/>
          <w:szCs w:val="16"/>
          <w:lang w:val="en-US" w:eastAsia="zh-TW"/>
        </w:rPr>
      </w:pPr>
      <w:ins w:id="272" w:author="SoftBank T.Narita" w:date="2025-05-02T16:48:00Z" w16du:dateUtc="2025-05-02T07:48:00Z">
        <w:r>
          <w:rPr>
            <w:szCs w:val="16"/>
            <w:lang w:val="en-US" w:eastAsia="zh-TW"/>
          </w:rPr>
          <w:t>The co-existence studies of DC_3A_n3A and DC_3A_n77A are already captured in TR37.863-01-01</w:t>
        </w:r>
        <w:r w:rsidRPr="00E41CDA">
          <w:rPr>
            <w:szCs w:val="16"/>
            <w:vertAlign w:val="subscript"/>
            <w:lang w:val="en-US" w:eastAsia="zh-TW"/>
          </w:rPr>
          <w:t>[7]</w:t>
        </w:r>
        <w:r>
          <w:rPr>
            <w:szCs w:val="16"/>
            <w:lang w:val="en-US" w:eastAsia="zh-TW"/>
          </w:rPr>
          <w:t>.</w:t>
        </w:r>
      </w:ins>
    </w:p>
    <w:p w14:paraId="1C4DF6D3" w14:textId="77777777" w:rsidR="002B0A48" w:rsidRDefault="002B0A48" w:rsidP="002B0A48">
      <w:pPr>
        <w:pStyle w:val="affff2"/>
        <w:widowControl w:val="0"/>
        <w:numPr>
          <w:ilvl w:val="0"/>
          <w:numId w:val="35"/>
        </w:numPr>
        <w:spacing w:afterLines="50" w:after="120"/>
        <w:rPr>
          <w:ins w:id="273" w:author="SoftBank T.Narita" w:date="2025-05-02T16:48:00Z" w16du:dateUtc="2025-05-02T07:48:00Z"/>
          <w:szCs w:val="16"/>
          <w:lang w:val="en-US" w:eastAsia="zh-TW"/>
        </w:rPr>
      </w:pPr>
      <w:ins w:id="274" w:author="SoftBank T.Narita" w:date="2025-05-02T16:48:00Z" w16du:dateUtc="2025-05-02T07:48:00Z">
        <w:r>
          <w:rPr>
            <w:szCs w:val="16"/>
            <w:lang w:val="en-US" w:eastAsia="zh-TW"/>
          </w:rPr>
          <w:t>The 2</w:t>
        </w:r>
        <w:r w:rsidRPr="00734689">
          <w:rPr>
            <w:szCs w:val="16"/>
            <w:vertAlign w:val="superscript"/>
            <w:lang w:val="en-US" w:eastAsia="zh-TW"/>
          </w:rPr>
          <w:t>nd</w:t>
        </w:r>
        <w:r>
          <w:rPr>
            <w:szCs w:val="16"/>
            <w:lang w:val="en-US" w:eastAsia="zh-TW"/>
          </w:rPr>
          <w:t xml:space="preserve"> harmonic interference from Band 3 or Band n3 UL will fall into Band n77 DL frequency range.</w:t>
        </w:r>
      </w:ins>
    </w:p>
    <w:p w14:paraId="7602B4B2" w14:textId="77777777" w:rsidR="002B0A48" w:rsidRPr="00734689" w:rsidRDefault="002B0A48" w:rsidP="002B0A48">
      <w:pPr>
        <w:pStyle w:val="affff2"/>
        <w:widowControl w:val="0"/>
        <w:numPr>
          <w:ilvl w:val="0"/>
          <w:numId w:val="35"/>
        </w:numPr>
        <w:spacing w:afterLines="50" w:after="120"/>
        <w:rPr>
          <w:ins w:id="275" w:author="SoftBank T.Narita" w:date="2025-05-02T16:48:00Z" w16du:dateUtc="2025-05-02T07:48:00Z"/>
          <w:szCs w:val="16"/>
          <w:lang w:val="en-US" w:eastAsia="zh-TW"/>
        </w:rPr>
      </w:pPr>
      <w:ins w:id="276" w:author="SoftBank T.Narita" w:date="2025-05-02T16:48:00Z" w16du:dateUtc="2025-05-02T07:48:00Z">
        <w:r>
          <w:rPr>
            <w:szCs w:val="16"/>
            <w:lang w:val="en-US" w:eastAsia="zh-TW"/>
          </w:rPr>
          <w:t>The 2</w:t>
        </w:r>
        <w:r w:rsidRPr="00734689">
          <w:rPr>
            <w:szCs w:val="16"/>
            <w:vertAlign w:val="superscript"/>
            <w:lang w:val="en-US" w:eastAsia="zh-TW"/>
          </w:rPr>
          <w:t>nd</w:t>
        </w:r>
        <w:r>
          <w:rPr>
            <w:szCs w:val="16"/>
            <w:lang w:val="en-US" w:eastAsia="zh-TW"/>
          </w:rPr>
          <w:t xml:space="preserve"> IMD and 4</w:t>
        </w:r>
        <w:r w:rsidRPr="00734689">
          <w:rPr>
            <w:szCs w:val="16"/>
            <w:vertAlign w:val="superscript"/>
            <w:lang w:val="en-US" w:eastAsia="zh-TW"/>
          </w:rPr>
          <w:t>th</w:t>
        </w:r>
        <w:r>
          <w:rPr>
            <w:szCs w:val="16"/>
            <w:lang w:val="en-US" w:eastAsia="zh-TW"/>
          </w:rPr>
          <w:t xml:space="preserve"> IMD will be impact to Band n77 due to dual uplink transmission by DC 3A_n3A.</w:t>
        </w:r>
      </w:ins>
    </w:p>
    <w:p w14:paraId="60DB0BC5" w14:textId="77777777" w:rsidR="002B0A48" w:rsidRPr="00734689" w:rsidRDefault="002B0A48" w:rsidP="002B0A48">
      <w:pPr>
        <w:widowControl w:val="0"/>
        <w:overflowPunct w:val="0"/>
        <w:autoSpaceDE w:val="0"/>
        <w:autoSpaceDN w:val="0"/>
        <w:adjustRightInd w:val="0"/>
        <w:spacing w:afterLines="50" w:after="120"/>
        <w:textAlignment w:val="baseline"/>
        <w:rPr>
          <w:ins w:id="277" w:author="SoftBank T.Narita" w:date="2025-05-02T16:48:00Z" w16du:dateUtc="2025-05-02T07:48:00Z"/>
          <w:kern w:val="2"/>
          <w:lang w:val="en-US" w:eastAsia="ja-JP"/>
        </w:rPr>
      </w:pPr>
      <w:ins w:id="278" w:author="SoftBank T.Narita" w:date="2025-05-02T16:48:00Z" w16du:dateUtc="2025-05-02T07:48:00Z">
        <w:r>
          <w:rPr>
            <w:kern w:val="2"/>
            <w:lang w:val="en-US" w:eastAsia="ja-JP"/>
          </w:rPr>
          <w:t>These issues occurred due to uplink Band 3 or Band n3. Hence, additional MSD due to high power uplink n77 is not needed.</w:t>
        </w:r>
      </w:ins>
    </w:p>
    <w:p w14:paraId="4E5F6F30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279" w:author="SoftBank T.Narita" w:date="2025-05-02T16:48:00Z" w16du:dateUtc="2025-05-02T07:48:00Z"/>
          <w:kern w:val="2"/>
          <w:lang w:val="en-US" w:eastAsia="ja-JP"/>
        </w:rPr>
      </w:pPr>
    </w:p>
    <w:p w14:paraId="3E39707C" w14:textId="77777777" w:rsidR="002B0A48" w:rsidRDefault="002B0A48" w:rsidP="002B0A48">
      <w:pPr>
        <w:pStyle w:val="30"/>
        <w:numPr>
          <w:ilvl w:val="0"/>
          <w:numId w:val="0"/>
        </w:numPr>
        <w:rPr>
          <w:ins w:id="280" w:author="SoftBank T.Narita" w:date="2025-05-02T16:48:00Z" w16du:dateUtc="2025-05-02T07:48:00Z"/>
          <w:lang w:eastAsia="zh-CN"/>
        </w:rPr>
      </w:pPr>
      <w:ins w:id="281" w:author="SoftBank T.Narita" w:date="2025-05-02T16:48:00Z" w16du:dateUtc="2025-05-02T07:48:00Z">
        <w:r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>
          <w:rPr>
            <w:lang w:eastAsia="zh-CN"/>
          </w:rPr>
          <w:t>.4</w:t>
        </w:r>
        <w:r>
          <w:rPr>
            <w:lang w:eastAsia="zh-CN"/>
          </w:rPr>
          <w:tab/>
          <w:t>∆TIB and ∆RIB values</w:t>
        </w:r>
      </w:ins>
    </w:p>
    <w:p w14:paraId="3C9D1C0A" w14:textId="77777777" w:rsidR="002B0A48" w:rsidRDefault="002B0A48" w:rsidP="002B0A48">
      <w:pPr>
        <w:rPr>
          <w:ins w:id="282" w:author="SoftBank T.Narita" w:date="2025-05-02T16:48:00Z" w16du:dateUtc="2025-05-02T07:48:00Z"/>
          <w:rFonts w:eastAsia="游明朝"/>
          <w:lang w:eastAsia="ja-JP"/>
        </w:rPr>
      </w:pPr>
      <w:ins w:id="283" w:author="SoftBank T.Narita" w:date="2025-05-02T16:48:00Z" w16du:dateUtc="2025-05-02T07:48:00Z">
        <w:r>
          <w:rPr>
            <w:rFonts w:eastAsia="游明朝"/>
            <w:lang w:eastAsia="ja-JP"/>
          </w:rPr>
          <w:t>There is no change by comparing to the values for PC3 DC.</w:t>
        </w:r>
      </w:ins>
    </w:p>
    <w:p w14:paraId="5C865A18" w14:textId="77777777" w:rsidR="00B943B2" w:rsidRPr="002B0A48" w:rsidRDefault="00B943B2" w:rsidP="008F03B0">
      <w:pPr>
        <w:rPr>
          <w:lang w:eastAsia="ja-JP"/>
        </w:rPr>
      </w:pPr>
    </w:p>
    <w:p w14:paraId="054E89FB" w14:textId="77777777" w:rsidR="008F03B0" w:rsidRDefault="008F03B0" w:rsidP="008F03B0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046671D0" w14:textId="75A06354" w:rsidR="008F03B0" w:rsidRPr="008F03B0" w:rsidRDefault="008F03B0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End of TP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sectPr w:rsidR="008F03B0" w:rsidRPr="008F03B0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E672B" w14:textId="77777777" w:rsidR="00FE26E5" w:rsidRDefault="00FE26E5">
      <w:pPr>
        <w:spacing w:after="0"/>
      </w:pPr>
      <w:r>
        <w:separator/>
      </w:r>
    </w:p>
  </w:endnote>
  <w:endnote w:type="continuationSeparator" w:id="0">
    <w:p w14:paraId="2B0AE917" w14:textId="77777777" w:rsidR="00FE26E5" w:rsidRDefault="00FE26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24E8" w14:textId="77777777" w:rsidR="00321CCD" w:rsidRDefault="003B5075">
    <w:pPr>
      <w:pStyle w:val="aff2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BB822" w14:textId="77777777" w:rsidR="00FE26E5" w:rsidRDefault="00FE26E5">
      <w:pPr>
        <w:spacing w:after="0"/>
      </w:pPr>
      <w:r>
        <w:separator/>
      </w:r>
    </w:p>
  </w:footnote>
  <w:footnote w:type="continuationSeparator" w:id="0">
    <w:p w14:paraId="0FA92B17" w14:textId="77777777" w:rsidR="00FE26E5" w:rsidRDefault="00FE26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CA4EFD"/>
    <w:multiLevelType w:val="hybridMultilevel"/>
    <w:tmpl w:val="76D4295C"/>
    <w:lvl w:ilvl="0" w:tplc="690ED7CA">
      <w:start w:val="1"/>
      <w:numFmt w:val="none"/>
      <w:lvlText w:val="[x]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63959C1"/>
    <w:multiLevelType w:val="hybridMultilevel"/>
    <w:tmpl w:val="B7ACB582"/>
    <w:lvl w:ilvl="0" w:tplc="CC2A1B58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5993BA1"/>
    <w:multiLevelType w:val="hybridMultilevel"/>
    <w:tmpl w:val="137823AE"/>
    <w:lvl w:ilvl="0" w:tplc="F68E4074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8B50CC8"/>
    <w:multiLevelType w:val="multilevel"/>
    <w:tmpl w:val="ECAAB46C"/>
    <w:lvl w:ilvl="0">
      <w:start w:val="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FA52671"/>
    <w:multiLevelType w:val="multilevel"/>
    <w:tmpl w:val="204E994E"/>
    <w:styleLink w:val="2"/>
    <w:lvl w:ilvl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1F73B5E"/>
    <w:multiLevelType w:val="multilevel"/>
    <w:tmpl w:val="B7ACB582"/>
    <w:styleLink w:val="40"/>
    <w:lvl w:ilvl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1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E42809"/>
    <w:multiLevelType w:val="multilevel"/>
    <w:tmpl w:val="204E994E"/>
    <w:styleLink w:val="1"/>
    <w:lvl w:ilvl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0E923B9"/>
    <w:multiLevelType w:val="multilevel"/>
    <w:tmpl w:val="76D4295C"/>
    <w:styleLink w:val="51"/>
    <w:lvl w:ilvl="0">
      <w:start w:val="1"/>
      <w:numFmt w:val="none"/>
      <w:lvlText w:val="[x]"/>
      <w:lvlJc w:val="left"/>
      <w:pPr>
        <w:ind w:left="440" w:hanging="44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1C1DC1"/>
    <w:multiLevelType w:val="multilevel"/>
    <w:tmpl w:val="6D1C1DC1"/>
    <w:lvl w:ilvl="0">
      <w:start w:val="1"/>
      <w:numFmt w:val="decimal"/>
      <w:pStyle w:val="10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8" w15:restartNumberingAfterBreak="0">
    <w:nsid w:val="6EBA1B22"/>
    <w:multiLevelType w:val="multilevel"/>
    <w:tmpl w:val="7CA897AC"/>
    <w:styleLink w:val="31"/>
    <w:lvl w:ilvl="0">
      <w:start w:val="5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0" w15:restartNumberingAfterBreak="0">
    <w:nsid w:val="7B5F3138"/>
    <w:multiLevelType w:val="multilevel"/>
    <w:tmpl w:val="7B5F3138"/>
    <w:lvl w:ilvl="0">
      <w:start w:val="1"/>
      <w:numFmt w:val="bullet"/>
      <w:lvlText w:val=""/>
      <w:lvlJc w:val="left"/>
      <w:pPr>
        <w:ind w:left="880" w:hanging="440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ind w:left="1320" w:hanging="440"/>
      </w:pPr>
      <w:rPr>
        <w:rFonts w:ascii="Malgun Gothic" w:eastAsia="Malgun Gothic" w:hAnsi="Malgun Gothic" w:hint="eastAsia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7B7E686E"/>
    <w:multiLevelType w:val="hybridMultilevel"/>
    <w:tmpl w:val="7CA897AC"/>
    <w:lvl w:ilvl="0" w:tplc="1E005B06">
      <w:start w:val="5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B3FF4"/>
    <w:multiLevelType w:val="hybridMultilevel"/>
    <w:tmpl w:val="4C5A6C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27"/>
  </w:num>
  <w:num w:numId="2" w16cid:durableId="2112121983">
    <w:abstractNumId w:val="11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29"/>
  </w:num>
  <w:num w:numId="7" w16cid:durableId="178547020">
    <w:abstractNumId w:val="32"/>
  </w:num>
  <w:num w:numId="8" w16cid:durableId="1527786951">
    <w:abstractNumId w:val="13"/>
  </w:num>
  <w:num w:numId="9" w16cid:durableId="483593420">
    <w:abstractNumId w:val="20"/>
  </w:num>
  <w:num w:numId="10" w16cid:durableId="195241517">
    <w:abstractNumId w:val="34"/>
  </w:num>
  <w:num w:numId="11" w16cid:durableId="96289310">
    <w:abstractNumId w:val="12"/>
  </w:num>
  <w:num w:numId="12" w16cid:durableId="1271814407">
    <w:abstractNumId w:val="15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9"/>
  </w:num>
  <w:num w:numId="15" w16cid:durableId="913466320">
    <w:abstractNumId w:val="26"/>
  </w:num>
  <w:num w:numId="16" w16cid:durableId="1629966104">
    <w:abstractNumId w:val="23"/>
  </w:num>
  <w:num w:numId="17" w16cid:durableId="1169372201">
    <w:abstractNumId w:val="3"/>
  </w:num>
  <w:num w:numId="18" w16cid:durableId="1590968171">
    <w:abstractNumId w:val="16"/>
  </w:num>
  <w:num w:numId="19" w16cid:durableId="1899705518">
    <w:abstractNumId w:val="14"/>
  </w:num>
  <w:num w:numId="20" w16cid:durableId="1505516041">
    <w:abstractNumId w:val="22"/>
  </w:num>
  <w:num w:numId="21" w16cid:durableId="1968199279">
    <w:abstractNumId w:val="25"/>
  </w:num>
  <w:num w:numId="22" w16cid:durableId="908536697">
    <w:abstractNumId w:val="18"/>
  </w:num>
  <w:num w:numId="23" w16cid:durableId="600800653">
    <w:abstractNumId w:val="21"/>
  </w:num>
  <w:num w:numId="24" w16cid:durableId="1893927789">
    <w:abstractNumId w:val="33"/>
  </w:num>
  <w:num w:numId="25" w16cid:durableId="964769321">
    <w:abstractNumId w:val="6"/>
  </w:num>
  <w:num w:numId="26" w16cid:durableId="448428645">
    <w:abstractNumId w:val="31"/>
  </w:num>
  <w:num w:numId="27" w16cid:durableId="351345305">
    <w:abstractNumId w:val="17"/>
  </w:num>
  <w:num w:numId="28" w16cid:durableId="41878400">
    <w:abstractNumId w:val="9"/>
  </w:num>
  <w:num w:numId="29" w16cid:durableId="400325877">
    <w:abstractNumId w:val="28"/>
  </w:num>
  <w:num w:numId="30" w16cid:durableId="112094086">
    <w:abstractNumId w:val="5"/>
  </w:num>
  <w:num w:numId="31" w16cid:durableId="1288243514">
    <w:abstractNumId w:val="10"/>
  </w:num>
  <w:num w:numId="32" w16cid:durableId="652225513">
    <w:abstractNumId w:val="30"/>
  </w:num>
  <w:num w:numId="33" w16cid:durableId="67503329">
    <w:abstractNumId w:val="8"/>
  </w:num>
  <w:num w:numId="34" w16cid:durableId="426925619">
    <w:abstractNumId w:val="24"/>
  </w:num>
  <w:num w:numId="35" w16cid:durableId="3635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ftBank T.Narita">
    <w15:presenceInfo w15:providerId="None" w15:userId="SoftBank T.Nari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83D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1EC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4B89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984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7C4"/>
    <w:rsid w:val="0008099D"/>
    <w:rsid w:val="0008149A"/>
    <w:rsid w:val="000815DC"/>
    <w:rsid w:val="00081C37"/>
    <w:rsid w:val="00081C5E"/>
    <w:rsid w:val="00081F73"/>
    <w:rsid w:val="00081FBF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87B75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11B"/>
    <w:rsid w:val="000C0182"/>
    <w:rsid w:val="000C0217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232B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22E2"/>
    <w:rsid w:val="000D29EA"/>
    <w:rsid w:val="000D3096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5AC"/>
    <w:rsid w:val="000E6834"/>
    <w:rsid w:val="000E6A95"/>
    <w:rsid w:val="000E71A5"/>
    <w:rsid w:val="000E730E"/>
    <w:rsid w:val="000E73DA"/>
    <w:rsid w:val="000E74DF"/>
    <w:rsid w:val="000F025B"/>
    <w:rsid w:val="000F029B"/>
    <w:rsid w:val="000F0EF9"/>
    <w:rsid w:val="000F0F92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1B3"/>
    <w:rsid w:val="00123C9C"/>
    <w:rsid w:val="00124985"/>
    <w:rsid w:val="00125259"/>
    <w:rsid w:val="00125BB5"/>
    <w:rsid w:val="0012634B"/>
    <w:rsid w:val="00126C3B"/>
    <w:rsid w:val="0012735C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5D1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0D5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4F34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2AB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BEF"/>
    <w:rsid w:val="00201C66"/>
    <w:rsid w:val="00201FC6"/>
    <w:rsid w:val="002023A8"/>
    <w:rsid w:val="0020249A"/>
    <w:rsid w:val="002024F4"/>
    <w:rsid w:val="00202978"/>
    <w:rsid w:val="0020390E"/>
    <w:rsid w:val="00203A8C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491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8E9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22E"/>
    <w:rsid w:val="0023485E"/>
    <w:rsid w:val="002348E1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519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CE6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57"/>
    <w:rsid w:val="00270805"/>
    <w:rsid w:val="002708D2"/>
    <w:rsid w:val="00270AA0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4A1"/>
    <w:rsid w:val="002746CF"/>
    <w:rsid w:val="0027487C"/>
    <w:rsid w:val="00274E67"/>
    <w:rsid w:val="00274ED7"/>
    <w:rsid w:val="0027551B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AB1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A48"/>
    <w:rsid w:val="002B0CE4"/>
    <w:rsid w:val="002B1DD0"/>
    <w:rsid w:val="002B2C60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445E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714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AEA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6B"/>
    <w:rsid w:val="00313F98"/>
    <w:rsid w:val="0031508D"/>
    <w:rsid w:val="00315503"/>
    <w:rsid w:val="0031595A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0A42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E7B"/>
    <w:rsid w:val="003351D2"/>
    <w:rsid w:val="00335279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EE9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20DC"/>
    <w:rsid w:val="00352965"/>
    <w:rsid w:val="00352BBE"/>
    <w:rsid w:val="00352F8F"/>
    <w:rsid w:val="003533AB"/>
    <w:rsid w:val="00353BAD"/>
    <w:rsid w:val="00353E5C"/>
    <w:rsid w:val="00354104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501"/>
    <w:rsid w:val="00386E40"/>
    <w:rsid w:val="00386FF5"/>
    <w:rsid w:val="00387664"/>
    <w:rsid w:val="00387868"/>
    <w:rsid w:val="00387985"/>
    <w:rsid w:val="003909F8"/>
    <w:rsid w:val="00390AAC"/>
    <w:rsid w:val="00390EDA"/>
    <w:rsid w:val="0039156C"/>
    <w:rsid w:val="003917A9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1DB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5E6D"/>
    <w:rsid w:val="003E6B75"/>
    <w:rsid w:val="003E6FF9"/>
    <w:rsid w:val="003E7F5B"/>
    <w:rsid w:val="003F0064"/>
    <w:rsid w:val="003F08B1"/>
    <w:rsid w:val="003F0D64"/>
    <w:rsid w:val="003F0F26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378B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6EB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5F0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003"/>
    <w:rsid w:val="004A6E05"/>
    <w:rsid w:val="004A72EE"/>
    <w:rsid w:val="004A7723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296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89E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37BF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1E6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37E08"/>
    <w:rsid w:val="00540B8F"/>
    <w:rsid w:val="00541256"/>
    <w:rsid w:val="00541AAC"/>
    <w:rsid w:val="00541CC2"/>
    <w:rsid w:val="00541F92"/>
    <w:rsid w:val="005427FF"/>
    <w:rsid w:val="005435FB"/>
    <w:rsid w:val="00543726"/>
    <w:rsid w:val="005437B1"/>
    <w:rsid w:val="005446D3"/>
    <w:rsid w:val="00544D7F"/>
    <w:rsid w:val="0054568B"/>
    <w:rsid w:val="005458C2"/>
    <w:rsid w:val="00545A20"/>
    <w:rsid w:val="00545BF0"/>
    <w:rsid w:val="00545DB1"/>
    <w:rsid w:val="0054627A"/>
    <w:rsid w:val="0054688E"/>
    <w:rsid w:val="00546D36"/>
    <w:rsid w:val="00546EEE"/>
    <w:rsid w:val="00546EF4"/>
    <w:rsid w:val="00546F96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09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BC3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1E0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978"/>
    <w:rsid w:val="00603C17"/>
    <w:rsid w:val="00603F59"/>
    <w:rsid w:val="00604562"/>
    <w:rsid w:val="006045A3"/>
    <w:rsid w:val="006045D6"/>
    <w:rsid w:val="00604A27"/>
    <w:rsid w:val="00604B6B"/>
    <w:rsid w:val="00604CD3"/>
    <w:rsid w:val="00604F89"/>
    <w:rsid w:val="0060574C"/>
    <w:rsid w:val="006061E7"/>
    <w:rsid w:val="006068B8"/>
    <w:rsid w:val="00606C2E"/>
    <w:rsid w:val="00606CE7"/>
    <w:rsid w:val="00606DC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789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199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840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3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666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33E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255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3EA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4F4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048A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9E8"/>
    <w:rsid w:val="00733DFB"/>
    <w:rsid w:val="00734689"/>
    <w:rsid w:val="00734A97"/>
    <w:rsid w:val="00734D05"/>
    <w:rsid w:val="007354ED"/>
    <w:rsid w:val="00735B04"/>
    <w:rsid w:val="00735E98"/>
    <w:rsid w:val="00736051"/>
    <w:rsid w:val="00736264"/>
    <w:rsid w:val="007368E3"/>
    <w:rsid w:val="00736B2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583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BA"/>
    <w:rsid w:val="007746CC"/>
    <w:rsid w:val="00774D88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312A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569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BEB"/>
    <w:rsid w:val="00795CB2"/>
    <w:rsid w:val="0079617F"/>
    <w:rsid w:val="00796521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2025"/>
    <w:rsid w:val="007B3357"/>
    <w:rsid w:val="007B4440"/>
    <w:rsid w:val="007B4D2E"/>
    <w:rsid w:val="007B512A"/>
    <w:rsid w:val="007B5400"/>
    <w:rsid w:val="007B57D0"/>
    <w:rsid w:val="007B5EFA"/>
    <w:rsid w:val="007B66A2"/>
    <w:rsid w:val="007B66E3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5DAF"/>
    <w:rsid w:val="007D603B"/>
    <w:rsid w:val="007D6BB2"/>
    <w:rsid w:val="007D733E"/>
    <w:rsid w:val="007D742F"/>
    <w:rsid w:val="007D785D"/>
    <w:rsid w:val="007D78F0"/>
    <w:rsid w:val="007D7969"/>
    <w:rsid w:val="007E0E6C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2BAA"/>
    <w:rsid w:val="00803395"/>
    <w:rsid w:val="0080385D"/>
    <w:rsid w:val="008038CC"/>
    <w:rsid w:val="008042B8"/>
    <w:rsid w:val="00804586"/>
    <w:rsid w:val="00805FD1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5C22"/>
    <w:rsid w:val="00825D99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E5B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5B0C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0"/>
    <w:rsid w:val="00883E0B"/>
    <w:rsid w:val="00884482"/>
    <w:rsid w:val="00884D12"/>
    <w:rsid w:val="00884E52"/>
    <w:rsid w:val="008853FD"/>
    <w:rsid w:val="00885747"/>
    <w:rsid w:val="00885C38"/>
    <w:rsid w:val="00885E3F"/>
    <w:rsid w:val="00886036"/>
    <w:rsid w:val="008860B9"/>
    <w:rsid w:val="00886128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86C"/>
    <w:rsid w:val="00893EDD"/>
    <w:rsid w:val="008943B8"/>
    <w:rsid w:val="00894F8C"/>
    <w:rsid w:val="00895D55"/>
    <w:rsid w:val="008961EB"/>
    <w:rsid w:val="0089673D"/>
    <w:rsid w:val="008A0F49"/>
    <w:rsid w:val="008A157A"/>
    <w:rsid w:val="008A35DD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2C27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3B0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489"/>
    <w:rsid w:val="00902787"/>
    <w:rsid w:val="009027C9"/>
    <w:rsid w:val="009027EC"/>
    <w:rsid w:val="00902D2D"/>
    <w:rsid w:val="00903435"/>
    <w:rsid w:val="009037F0"/>
    <w:rsid w:val="00903C67"/>
    <w:rsid w:val="0090465C"/>
    <w:rsid w:val="00904D69"/>
    <w:rsid w:val="00905403"/>
    <w:rsid w:val="00905409"/>
    <w:rsid w:val="00905863"/>
    <w:rsid w:val="00905F99"/>
    <w:rsid w:val="009060F7"/>
    <w:rsid w:val="00906731"/>
    <w:rsid w:val="00906C56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05A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365"/>
    <w:rsid w:val="00940E2B"/>
    <w:rsid w:val="00940FAA"/>
    <w:rsid w:val="00941A10"/>
    <w:rsid w:val="00941A7F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56E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1ECB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5B39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B1B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279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13E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69C"/>
    <w:rsid w:val="009E5B49"/>
    <w:rsid w:val="009E5FA9"/>
    <w:rsid w:val="009E6047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8E5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3ADC"/>
    <w:rsid w:val="00A142CE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465"/>
    <w:rsid w:val="00A279E0"/>
    <w:rsid w:val="00A301BE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029"/>
    <w:rsid w:val="00A41874"/>
    <w:rsid w:val="00A41B86"/>
    <w:rsid w:val="00A42892"/>
    <w:rsid w:val="00A4321B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0BBD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505"/>
    <w:rsid w:val="00AA39B2"/>
    <w:rsid w:val="00AA3B44"/>
    <w:rsid w:val="00AA3DA5"/>
    <w:rsid w:val="00AA3E8C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5C7"/>
    <w:rsid w:val="00AD4963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A0C"/>
    <w:rsid w:val="00AE1B84"/>
    <w:rsid w:val="00AE1EF8"/>
    <w:rsid w:val="00AE30CF"/>
    <w:rsid w:val="00AE3416"/>
    <w:rsid w:val="00AE35C9"/>
    <w:rsid w:val="00AE3707"/>
    <w:rsid w:val="00AE3A6D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3F25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0D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06D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D7D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71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3B2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C78E2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1C8F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2F34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4709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8D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2765D"/>
    <w:rsid w:val="00C307DD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67F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0CB"/>
    <w:rsid w:val="00C631D9"/>
    <w:rsid w:val="00C63587"/>
    <w:rsid w:val="00C6364C"/>
    <w:rsid w:val="00C636E3"/>
    <w:rsid w:val="00C63735"/>
    <w:rsid w:val="00C63B6F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177B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5AD"/>
    <w:rsid w:val="00C821D5"/>
    <w:rsid w:val="00C82647"/>
    <w:rsid w:val="00C826D7"/>
    <w:rsid w:val="00C82EA0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0DF"/>
    <w:rsid w:val="00C906D8"/>
    <w:rsid w:val="00C907DE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03C"/>
    <w:rsid w:val="00CA2600"/>
    <w:rsid w:val="00CA2621"/>
    <w:rsid w:val="00CA2705"/>
    <w:rsid w:val="00CA301F"/>
    <w:rsid w:val="00CA3765"/>
    <w:rsid w:val="00CA3A32"/>
    <w:rsid w:val="00CA414D"/>
    <w:rsid w:val="00CA41E5"/>
    <w:rsid w:val="00CA4EB6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84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B07"/>
    <w:rsid w:val="00CB3DA5"/>
    <w:rsid w:val="00CB3DDF"/>
    <w:rsid w:val="00CB3EDE"/>
    <w:rsid w:val="00CB45B2"/>
    <w:rsid w:val="00CB49D1"/>
    <w:rsid w:val="00CB4B1E"/>
    <w:rsid w:val="00CB54EA"/>
    <w:rsid w:val="00CB60CB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392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415"/>
    <w:rsid w:val="00CD37C7"/>
    <w:rsid w:val="00CD4B9E"/>
    <w:rsid w:val="00CD5367"/>
    <w:rsid w:val="00CD55A2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4D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2C0"/>
    <w:rsid w:val="00CF664B"/>
    <w:rsid w:val="00CF6B3F"/>
    <w:rsid w:val="00CF7308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A70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3158"/>
    <w:rsid w:val="00D933C2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96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666"/>
    <w:rsid w:val="00DA37E5"/>
    <w:rsid w:val="00DA525C"/>
    <w:rsid w:val="00DA5475"/>
    <w:rsid w:val="00DA6C7F"/>
    <w:rsid w:val="00DA7113"/>
    <w:rsid w:val="00DA7653"/>
    <w:rsid w:val="00DA78AB"/>
    <w:rsid w:val="00DA7CE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3F6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70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DF1"/>
    <w:rsid w:val="00DD53A4"/>
    <w:rsid w:val="00DD545F"/>
    <w:rsid w:val="00DD5676"/>
    <w:rsid w:val="00DD5873"/>
    <w:rsid w:val="00DD59D2"/>
    <w:rsid w:val="00DD6164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0E56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3CB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4B2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2DC9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B71"/>
    <w:rsid w:val="00E86D36"/>
    <w:rsid w:val="00E870BE"/>
    <w:rsid w:val="00E87D26"/>
    <w:rsid w:val="00E912A6"/>
    <w:rsid w:val="00E91832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2CE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0B8E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A87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B62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5E35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A5A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31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661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0A5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D61"/>
    <w:rsid w:val="00FE013A"/>
    <w:rsid w:val="00FE0B39"/>
    <w:rsid w:val="00FE0FF6"/>
    <w:rsid w:val="00FE14C7"/>
    <w:rsid w:val="00FE174A"/>
    <w:rsid w:val="00FE1B5D"/>
    <w:rsid w:val="00FE1EA0"/>
    <w:rsid w:val="00FE26E5"/>
    <w:rsid w:val="00FE2762"/>
    <w:rsid w:val="00FE2C88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2D04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458EE56C-A23C-8F4B-B5DE-A4BD78E29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ＭＳ 明朝"/>
      <w:sz w:val="22"/>
      <w:lang w:val="en-GB" w:eastAsia="en-US"/>
    </w:rPr>
  </w:style>
  <w:style w:type="paragraph" w:styleId="10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0"/>
    <w:next w:val="a"/>
    <w:link w:val="21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0"/>
    <w:next w:val="a"/>
    <w:link w:val="32"/>
    <w:qFormat/>
    <w:pPr>
      <w:numPr>
        <w:ilvl w:val="2"/>
      </w:numPr>
      <w:spacing w:before="120"/>
      <w:outlineLvl w:val="2"/>
    </w:pPr>
  </w:style>
  <w:style w:type="paragraph" w:styleId="41">
    <w:name w:val="heading 4"/>
    <w:basedOn w:val="30"/>
    <w:next w:val="a"/>
    <w:link w:val="42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"/>
    <w:link w:val="52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</w:numPr>
      <w:outlineLvl w:val="6"/>
    </w:pPr>
  </w:style>
  <w:style w:type="paragraph" w:styleId="8">
    <w:name w:val="heading 8"/>
    <w:basedOn w:val="10"/>
    <w:next w:val="a"/>
    <w:link w:val="80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3"/>
    <w:next w:val="a"/>
    <w:semiHidden/>
    <w:qFormat/>
    <w:pPr>
      <w:ind w:left="1985" w:hanging="1985"/>
    </w:pPr>
  </w:style>
  <w:style w:type="paragraph" w:styleId="53">
    <w:name w:val="toc 5"/>
    <w:basedOn w:val="43"/>
    <w:next w:val="a"/>
    <w:semiHidden/>
    <w:qFormat/>
    <w:pPr>
      <w:ind w:left="1701" w:hanging="1701"/>
    </w:pPr>
  </w:style>
  <w:style w:type="paragraph" w:styleId="43">
    <w:name w:val="toc 4"/>
    <w:basedOn w:val="34"/>
    <w:next w:val="a"/>
    <w:semiHidden/>
    <w:qFormat/>
    <w:pPr>
      <w:ind w:left="1418" w:hanging="1418"/>
    </w:pPr>
  </w:style>
  <w:style w:type="paragraph" w:styleId="34">
    <w:name w:val="toc 3"/>
    <w:basedOn w:val="23"/>
    <w:next w:val="a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ＭＳ 明朝"/>
      <w:sz w:val="22"/>
      <w:lang w:val="en-GB" w:eastAsia="en-US"/>
    </w:rPr>
  </w:style>
  <w:style w:type="paragraph" w:styleId="24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a5">
    <w:name w:val="Note Heading"/>
    <w:basedOn w:val="a"/>
    <w:next w:val="a"/>
    <w:link w:val="a6"/>
    <w:qFormat/>
    <w:pPr>
      <w:jc w:val="center"/>
    </w:pPr>
  </w:style>
  <w:style w:type="paragraph" w:styleId="44">
    <w:name w:val="List Bullet 4"/>
    <w:basedOn w:val="35"/>
    <w:qFormat/>
    <w:pPr>
      <w:ind w:left="1418"/>
    </w:pPr>
  </w:style>
  <w:style w:type="paragraph" w:styleId="35">
    <w:name w:val="List Bullet 3"/>
    <w:basedOn w:val="25"/>
    <w:qFormat/>
    <w:pPr>
      <w:ind w:left="1135"/>
    </w:pPr>
  </w:style>
  <w:style w:type="paragraph" w:styleId="25">
    <w:name w:val="List Bullet 2"/>
    <w:basedOn w:val="a7"/>
    <w:qFormat/>
    <w:pPr>
      <w:ind w:left="851"/>
    </w:pPr>
  </w:style>
  <w:style w:type="paragraph" w:styleId="a7">
    <w:name w:val="List Bullet"/>
    <w:basedOn w:val="a3"/>
    <w:qFormat/>
    <w:pPr>
      <w:ind w:left="0" w:firstLine="0"/>
    </w:pPr>
  </w:style>
  <w:style w:type="paragraph" w:styleId="a8">
    <w:name w:val="E-mail Signature"/>
    <w:basedOn w:val="a"/>
    <w:link w:val="a9"/>
    <w:qFormat/>
  </w:style>
  <w:style w:type="paragraph" w:styleId="aa">
    <w:name w:val="Normal Indent"/>
    <w:basedOn w:val="a"/>
    <w:qFormat/>
    <w:pPr>
      <w:ind w:firstLineChars="200" w:firstLine="420"/>
    </w:pPr>
  </w:style>
  <w:style w:type="paragraph" w:styleId="ab">
    <w:name w:val="caption"/>
    <w:basedOn w:val="a"/>
    <w:next w:val="a"/>
    <w:link w:val="ac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d">
    <w:name w:val="envelope address"/>
    <w:basedOn w:val="a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e">
    <w:name w:val="Document Map"/>
    <w:basedOn w:val="a"/>
    <w:link w:val="af"/>
    <w:qFormat/>
    <w:pPr>
      <w:shd w:val="clear" w:color="auto" w:fill="000080"/>
    </w:pPr>
    <w:rPr>
      <w:rFonts w:ascii="Tahoma" w:hAnsi="Tahoma" w:cs="Tahoma"/>
    </w:rPr>
  </w:style>
  <w:style w:type="paragraph" w:styleId="af0">
    <w:name w:val="annotation text"/>
    <w:basedOn w:val="a"/>
    <w:link w:val="af1"/>
    <w:qFormat/>
  </w:style>
  <w:style w:type="paragraph" w:styleId="af2">
    <w:name w:val="Salutation"/>
    <w:basedOn w:val="a"/>
    <w:next w:val="a"/>
    <w:link w:val="af3"/>
    <w:qFormat/>
  </w:style>
  <w:style w:type="paragraph" w:styleId="36">
    <w:name w:val="Body Text 3"/>
    <w:basedOn w:val="a"/>
    <w:link w:val="37"/>
    <w:qFormat/>
    <w:pPr>
      <w:spacing w:after="120"/>
    </w:pPr>
    <w:rPr>
      <w:sz w:val="16"/>
      <w:szCs w:val="16"/>
    </w:rPr>
  </w:style>
  <w:style w:type="paragraph" w:styleId="af4">
    <w:name w:val="Closing"/>
    <w:basedOn w:val="a"/>
    <w:link w:val="af5"/>
    <w:qFormat/>
    <w:pPr>
      <w:ind w:leftChars="2100" w:left="100"/>
    </w:pPr>
  </w:style>
  <w:style w:type="paragraph" w:styleId="af6">
    <w:name w:val="Body Text"/>
    <w:basedOn w:val="a"/>
    <w:link w:val="af7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af8">
    <w:name w:val="Body Text Indent"/>
    <w:basedOn w:val="a"/>
    <w:link w:val="af9"/>
    <w:qFormat/>
    <w:pPr>
      <w:spacing w:after="120"/>
      <w:ind w:leftChars="200" w:left="420"/>
    </w:pPr>
  </w:style>
  <w:style w:type="paragraph" w:styleId="3">
    <w:name w:val="List Number 3"/>
    <w:basedOn w:val="a"/>
    <w:qFormat/>
    <w:pPr>
      <w:numPr>
        <w:numId w:val="3"/>
      </w:numPr>
    </w:pPr>
  </w:style>
  <w:style w:type="paragraph" w:styleId="afa">
    <w:name w:val="List Continue"/>
    <w:basedOn w:val="a"/>
    <w:qFormat/>
    <w:pPr>
      <w:spacing w:after="120"/>
      <w:ind w:leftChars="200" w:left="420"/>
    </w:pPr>
  </w:style>
  <w:style w:type="paragraph" w:styleId="afb">
    <w:name w:val="Block Text"/>
    <w:basedOn w:val="a"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afc">
    <w:name w:val="Plain Text"/>
    <w:basedOn w:val="a"/>
    <w:link w:val="afd"/>
    <w:qFormat/>
    <w:rPr>
      <w:rFonts w:ascii="SimSun" w:eastAsia="SimSun" w:hAnsi="Courier New" w:cs="Courier New"/>
      <w:sz w:val="21"/>
      <w:szCs w:val="21"/>
    </w:rPr>
  </w:style>
  <w:style w:type="paragraph" w:styleId="54">
    <w:name w:val="List Bullet 5"/>
    <w:basedOn w:val="44"/>
    <w:qFormat/>
    <w:pPr>
      <w:ind w:left="1702"/>
    </w:pPr>
  </w:style>
  <w:style w:type="paragraph" w:styleId="4">
    <w:name w:val="List Number 4"/>
    <w:basedOn w:val="a"/>
    <w:qFormat/>
    <w:pPr>
      <w:numPr>
        <w:numId w:val="4"/>
      </w:numPr>
    </w:pPr>
  </w:style>
  <w:style w:type="paragraph" w:styleId="81">
    <w:name w:val="toc 8"/>
    <w:basedOn w:val="12"/>
    <w:next w:val="a"/>
    <w:uiPriority w:val="39"/>
    <w:qFormat/>
    <w:pPr>
      <w:spacing w:before="180"/>
      <w:ind w:left="2693" w:hanging="2693"/>
    </w:pPr>
    <w:rPr>
      <w:b/>
    </w:rPr>
  </w:style>
  <w:style w:type="paragraph" w:styleId="afe">
    <w:name w:val="Date"/>
    <w:basedOn w:val="a"/>
    <w:next w:val="a"/>
    <w:link w:val="aff"/>
    <w:qFormat/>
    <w:pPr>
      <w:ind w:leftChars="2500" w:left="100"/>
    </w:pPr>
  </w:style>
  <w:style w:type="paragraph" w:styleId="26">
    <w:name w:val="Body Text Indent 2"/>
    <w:basedOn w:val="a"/>
    <w:link w:val="27"/>
    <w:qFormat/>
    <w:pPr>
      <w:spacing w:after="120" w:line="480" w:lineRule="auto"/>
      <w:ind w:leftChars="200" w:left="420"/>
    </w:pPr>
  </w:style>
  <w:style w:type="paragraph" w:styleId="55">
    <w:name w:val="List Continue 5"/>
    <w:basedOn w:val="a"/>
    <w:qFormat/>
    <w:pPr>
      <w:spacing w:after="120"/>
      <w:ind w:leftChars="1000" w:left="2100"/>
    </w:pPr>
  </w:style>
  <w:style w:type="paragraph" w:styleId="aff0">
    <w:name w:val="Balloon Text"/>
    <w:basedOn w:val="a"/>
    <w:link w:val="aff1"/>
    <w:semiHidden/>
    <w:qFormat/>
    <w:rPr>
      <w:rFonts w:ascii="Tahoma" w:hAnsi="Tahoma" w:cs="Tahoma"/>
      <w:sz w:val="16"/>
      <w:szCs w:val="16"/>
    </w:rPr>
  </w:style>
  <w:style w:type="paragraph" w:styleId="aff2">
    <w:name w:val="footer"/>
    <w:basedOn w:val="aff3"/>
    <w:link w:val="aff4"/>
    <w:qFormat/>
    <w:pPr>
      <w:jc w:val="center"/>
    </w:pPr>
    <w:rPr>
      <w:i/>
    </w:rPr>
  </w:style>
  <w:style w:type="paragraph" w:styleId="aff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aff5"/>
    <w:qFormat/>
    <w:pPr>
      <w:widowControl w:val="0"/>
    </w:pPr>
    <w:rPr>
      <w:rFonts w:ascii="Arial" w:hAnsi="Arial"/>
      <w:b/>
      <w:sz w:val="18"/>
    </w:rPr>
  </w:style>
  <w:style w:type="paragraph" w:styleId="aff6">
    <w:name w:val="envelope return"/>
    <w:basedOn w:val="a"/>
    <w:qFormat/>
    <w:pPr>
      <w:snapToGrid w:val="0"/>
    </w:pPr>
    <w:rPr>
      <w:rFonts w:ascii="Arial" w:hAnsi="Arial" w:cs="Arial"/>
    </w:rPr>
  </w:style>
  <w:style w:type="paragraph" w:styleId="aff7">
    <w:name w:val="Signature"/>
    <w:basedOn w:val="a"/>
    <w:link w:val="aff8"/>
    <w:qFormat/>
    <w:pPr>
      <w:ind w:leftChars="2100" w:left="100"/>
    </w:pPr>
  </w:style>
  <w:style w:type="paragraph" w:styleId="45">
    <w:name w:val="List Continue 4"/>
    <w:basedOn w:val="a"/>
    <w:qFormat/>
    <w:pPr>
      <w:spacing w:after="120"/>
      <w:ind w:leftChars="800" w:left="1680"/>
    </w:pPr>
  </w:style>
  <w:style w:type="paragraph" w:styleId="aff9">
    <w:name w:val="Subtitle"/>
    <w:basedOn w:val="a"/>
    <w:link w:val="aff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qFormat/>
    <w:pPr>
      <w:numPr>
        <w:numId w:val="5"/>
      </w:numPr>
    </w:pPr>
  </w:style>
  <w:style w:type="paragraph" w:styleId="affb">
    <w:name w:val="footnote text"/>
    <w:basedOn w:val="a"/>
    <w:link w:val="affc"/>
    <w:qFormat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3"/>
    <w:qFormat/>
    <w:pPr>
      <w:ind w:left="1418"/>
    </w:pPr>
  </w:style>
  <w:style w:type="paragraph" w:styleId="38">
    <w:name w:val="Body Text Indent 3"/>
    <w:basedOn w:val="a"/>
    <w:link w:val="39"/>
    <w:qFormat/>
    <w:pPr>
      <w:spacing w:after="120"/>
      <w:ind w:leftChars="200" w:left="420"/>
    </w:pPr>
    <w:rPr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120" w:line="480" w:lineRule="auto"/>
    </w:pPr>
  </w:style>
  <w:style w:type="paragraph" w:styleId="2a">
    <w:name w:val="List Continue 2"/>
    <w:basedOn w:val="a"/>
    <w:qFormat/>
    <w:pPr>
      <w:spacing w:after="120"/>
      <w:ind w:leftChars="400" w:left="840"/>
    </w:pPr>
  </w:style>
  <w:style w:type="paragraph" w:styleId="affd">
    <w:name w:val="Message Header"/>
    <w:basedOn w:val="a"/>
    <w:link w:val="aff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Web">
    <w:name w:val="Normal (Web)"/>
    <w:basedOn w:val="a"/>
    <w:qFormat/>
    <w:rPr>
      <w:sz w:val="24"/>
      <w:szCs w:val="24"/>
    </w:rPr>
  </w:style>
  <w:style w:type="paragraph" w:styleId="3a">
    <w:name w:val="List Continue 3"/>
    <w:basedOn w:val="a"/>
    <w:qFormat/>
    <w:pPr>
      <w:spacing w:after="120"/>
      <w:ind w:leftChars="600" w:left="1260"/>
    </w:pPr>
  </w:style>
  <w:style w:type="paragraph" w:styleId="13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3"/>
    <w:next w:val="a"/>
    <w:qFormat/>
    <w:pPr>
      <w:ind w:left="284"/>
    </w:pPr>
  </w:style>
  <w:style w:type="paragraph" w:styleId="afff">
    <w:name w:val="Title"/>
    <w:basedOn w:val="a"/>
    <w:link w:val="afff0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afff1">
    <w:name w:val="annotation subject"/>
    <w:basedOn w:val="af0"/>
    <w:next w:val="af0"/>
    <w:link w:val="afff2"/>
    <w:qFormat/>
    <w:rPr>
      <w:b/>
      <w:bCs/>
    </w:rPr>
  </w:style>
  <w:style w:type="paragraph" w:styleId="afff3">
    <w:name w:val="Body Text First Indent"/>
    <w:basedOn w:val="af6"/>
    <w:link w:val="afff4"/>
    <w:qFormat/>
    <w:pPr>
      <w:ind w:firstLineChars="100" w:firstLine="420"/>
      <w:jc w:val="left"/>
    </w:pPr>
    <w:rPr>
      <w:szCs w:val="20"/>
      <w:lang w:val="en-GB"/>
    </w:rPr>
  </w:style>
  <w:style w:type="paragraph" w:styleId="2c">
    <w:name w:val="Body Text First Indent 2"/>
    <w:basedOn w:val="af8"/>
    <w:link w:val="2d"/>
    <w:qFormat/>
    <w:pPr>
      <w:ind w:firstLineChars="200" w:firstLine="420"/>
    </w:pPr>
  </w:style>
  <w:style w:type="table" w:styleId="afff5">
    <w:name w:val="Table Grid"/>
    <w:basedOn w:val="a1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6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f7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7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1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2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3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8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2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7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2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f8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9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3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f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9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4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f0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a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9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3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3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9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fa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fb">
    <w:name w:val="page number"/>
    <w:basedOn w:val="a0"/>
    <w:semiHidden/>
    <w:qFormat/>
  </w:style>
  <w:style w:type="character" w:styleId="afffc">
    <w:name w:val="Followed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fd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fe">
    <w:name w:val="line number"/>
    <w:basedOn w:val="a0"/>
    <w:semiHidden/>
    <w:qFormat/>
  </w:style>
  <w:style w:type="character" w:styleId="HTML3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0"/>
    <w:semiHidden/>
    <w:qFormat/>
  </w:style>
  <w:style w:type="character" w:styleId="HTML6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7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f0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8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1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9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Reference">
    <w:name w:val="Reference"/>
    <w:basedOn w:val="a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22"/>
    <w:link w:val="B2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ＭＳ 明朝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f5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ＭＳ 明朝" w:hAnsi="Arial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ＭＳ 明朝" w:hAnsi="Arial"/>
      <w:b/>
      <w:sz w:val="34"/>
      <w:lang w:val="en-GB" w:eastAsia="en-US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10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af8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33"/>
    <w:link w:val="B3Char2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ＭＳ 明朝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ＭＳ 明朝" w:hAnsi="Arial"/>
      <w:sz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ＭＳ 明朝" w:hAnsi="Arial"/>
      <w:sz w:val="40"/>
      <w:lang w:val="en-GB" w:eastAsia="en-US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ＭＳ 明朝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ＭＳ 明朝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56"/>
    <w:qFormat/>
  </w:style>
  <w:style w:type="paragraph" w:customStyle="1" w:styleId="B1">
    <w:name w:val="B1"/>
    <w:basedOn w:val="a3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ＭＳ 明朝" w:hAnsi="MS LineDraw"/>
      <w:lang w:val="en-GB" w:eastAsia="en-U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ff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Figure">
    <w:name w:val="Figure"/>
    <w:basedOn w:val="a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ＭＳ 明朝" w:hAnsi="Arial"/>
      <w:sz w:val="24"/>
      <w:lang w:val="en-GB" w:eastAsia="en-US"/>
    </w:rPr>
  </w:style>
  <w:style w:type="paragraph" w:customStyle="1" w:styleId="B4">
    <w:name w:val="B4"/>
    <w:basedOn w:val="46"/>
    <w:link w:val="B4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af7">
    <w:name w:val="本文 (文字)"/>
    <w:link w:val="af6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ＭＳ 明朝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32">
    <w:name w:val="見出し 3 (文字)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ac">
    <w:name w:val="図表番号 (文字)"/>
    <w:link w:val="ab"/>
    <w:qFormat/>
    <w:rPr>
      <w:rFonts w:ascii="Arial" w:eastAsia="ＭＳ 明朝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11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a0"/>
    <w:qFormat/>
  </w:style>
  <w:style w:type="character" w:customStyle="1" w:styleId="aff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ff3"/>
    <w:uiPriority w:val="99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ＭＳ 明朝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21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0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ＭＳ 明朝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ffff3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42">
    <w:name w:val="見出し 4 (文字)"/>
    <w:link w:val="41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コメント文字列 (文字)"/>
    <w:basedOn w:val="a0"/>
    <w:link w:val="af0"/>
    <w:qFormat/>
    <w:rsid w:val="009D20BC"/>
    <w:rPr>
      <w:rFonts w:eastAsia="ＭＳ 明朝"/>
      <w:sz w:val="22"/>
      <w:lang w:val="en-GB" w:eastAsia="en-US"/>
    </w:rPr>
  </w:style>
  <w:style w:type="paragraph" w:customStyle="1" w:styleId="BL">
    <w:name w:val="BL"/>
    <w:basedOn w:val="a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affff4">
    <w:name w:val="Revision"/>
    <w:hidden/>
    <w:uiPriority w:val="99"/>
    <w:semiHidden/>
    <w:rsid w:val="00A16D05"/>
    <w:rPr>
      <w:rFonts w:eastAsia="ＭＳ 明朝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635840"/>
    <w:rPr>
      <w:rFonts w:ascii="Arial" w:eastAsia="ＭＳ 明朝" w:hAnsi="Arial"/>
      <w:lang w:val="en-GB" w:eastAsia="en-US"/>
    </w:rPr>
  </w:style>
  <w:style w:type="character" w:customStyle="1" w:styleId="aff4">
    <w:name w:val="フッター (文字)"/>
    <w:basedOn w:val="a0"/>
    <w:link w:val="aff2"/>
    <w:rsid w:val="0094556E"/>
    <w:rPr>
      <w:rFonts w:ascii="Arial" w:eastAsia="ＭＳ 明朝" w:hAnsi="Arial"/>
      <w:b/>
      <w:i/>
      <w:sz w:val="18"/>
      <w:lang w:val="en-GB" w:eastAsia="en-US"/>
    </w:rPr>
  </w:style>
  <w:style w:type="character" w:customStyle="1" w:styleId="aff1">
    <w:name w:val="吹き出し (文字)"/>
    <w:basedOn w:val="a0"/>
    <w:link w:val="aff0"/>
    <w:semiHidden/>
    <w:qFormat/>
    <w:rsid w:val="0094556E"/>
    <w:rPr>
      <w:rFonts w:ascii="Tahoma" w:eastAsia="ＭＳ 明朝" w:hAnsi="Tahoma" w:cs="Tahoma"/>
      <w:sz w:val="16"/>
      <w:szCs w:val="16"/>
      <w:lang w:val="en-GB" w:eastAsia="en-US"/>
    </w:rPr>
  </w:style>
  <w:style w:type="character" w:customStyle="1" w:styleId="afff2">
    <w:name w:val="コメント内容 (文字)"/>
    <w:basedOn w:val="af1"/>
    <w:link w:val="afff1"/>
    <w:qFormat/>
    <w:rsid w:val="0094556E"/>
    <w:rPr>
      <w:rFonts w:eastAsia="ＭＳ 明朝"/>
      <w:b/>
      <w:bCs/>
      <w:sz w:val="22"/>
      <w:lang w:val="en-GB" w:eastAsia="en-US"/>
    </w:rPr>
  </w:style>
  <w:style w:type="character" w:customStyle="1" w:styleId="52">
    <w:name w:val="見出し 5 (文字)"/>
    <w:basedOn w:val="a0"/>
    <w:link w:val="50"/>
    <w:rsid w:val="0094556E"/>
    <w:rPr>
      <w:rFonts w:ascii="Arial" w:eastAsia="ＭＳ 明朝" w:hAnsi="Arial"/>
      <w:sz w:val="22"/>
      <w:szCs w:val="28"/>
      <w:lang w:val="en-GB" w:eastAsia="en-US"/>
    </w:rPr>
  </w:style>
  <w:style w:type="character" w:customStyle="1" w:styleId="60">
    <w:name w:val="見出し 6 (文字)"/>
    <w:basedOn w:val="a0"/>
    <w:link w:val="6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70">
    <w:name w:val="見出し 7 (文字)"/>
    <w:basedOn w:val="a0"/>
    <w:link w:val="7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80">
    <w:name w:val="見出し 8 (文字)"/>
    <w:basedOn w:val="a0"/>
    <w:link w:val="8"/>
    <w:rsid w:val="0094556E"/>
    <w:rPr>
      <w:rFonts w:ascii="Arial" w:eastAsia="ＭＳ 明朝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94556E"/>
    <w:rPr>
      <w:rFonts w:ascii="Arial" w:eastAsia="ＭＳ 明朝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94556E"/>
  </w:style>
  <w:style w:type="paragraph" w:styleId="affff5">
    <w:name w:val="macro"/>
    <w:link w:val="affff6"/>
    <w:qFormat/>
    <w:rsid w:val="009455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6">
    <w:name w:val="マクロ文字列 (文字)"/>
    <w:basedOn w:val="a0"/>
    <w:link w:val="affff5"/>
    <w:qFormat/>
    <w:rsid w:val="0094556E"/>
    <w:rPr>
      <w:rFonts w:ascii="Consolas" w:eastAsia="Times New Roman" w:hAnsi="Consolas"/>
      <w:lang w:val="en-GB" w:eastAsia="en-US"/>
    </w:rPr>
  </w:style>
  <w:style w:type="paragraph" w:styleId="affff7">
    <w:name w:val="table of authorities"/>
    <w:basedOn w:val="a"/>
    <w:next w:val="a"/>
    <w:qFormat/>
    <w:rsid w:val="0094556E"/>
    <w:pPr>
      <w:spacing w:after="0"/>
      <w:ind w:left="200" w:hanging="200"/>
    </w:pPr>
    <w:rPr>
      <w:rFonts w:eastAsia="Times New Roman"/>
      <w:sz w:val="20"/>
    </w:rPr>
  </w:style>
  <w:style w:type="character" w:customStyle="1" w:styleId="a6">
    <w:name w:val="記 (文字)"/>
    <w:basedOn w:val="a0"/>
    <w:link w:val="a5"/>
    <w:qFormat/>
    <w:rsid w:val="0094556E"/>
    <w:rPr>
      <w:rFonts w:eastAsia="ＭＳ 明朝"/>
      <w:sz w:val="22"/>
      <w:lang w:val="en-GB" w:eastAsia="en-US"/>
    </w:rPr>
  </w:style>
  <w:style w:type="paragraph" w:styleId="84">
    <w:name w:val="index 8"/>
    <w:basedOn w:val="a"/>
    <w:next w:val="a"/>
    <w:qFormat/>
    <w:rsid w:val="0094556E"/>
    <w:pPr>
      <w:spacing w:after="0"/>
      <w:ind w:left="1600" w:hanging="200"/>
    </w:pPr>
    <w:rPr>
      <w:rFonts w:eastAsia="Times New Roman"/>
      <w:sz w:val="20"/>
    </w:rPr>
  </w:style>
  <w:style w:type="character" w:customStyle="1" w:styleId="a9">
    <w:name w:val="電子メール署名 (文字)"/>
    <w:basedOn w:val="a0"/>
    <w:link w:val="a8"/>
    <w:qFormat/>
    <w:rsid w:val="0094556E"/>
    <w:rPr>
      <w:rFonts w:eastAsia="ＭＳ 明朝"/>
      <w:sz w:val="22"/>
      <w:lang w:val="en-GB" w:eastAsia="en-US"/>
    </w:rPr>
  </w:style>
  <w:style w:type="paragraph" w:customStyle="1" w:styleId="Caption1">
    <w:name w:val="Caption1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a">
    <w:name w:val="index 5"/>
    <w:basedOn w:val="a"/>
    <w:next w:val="a"/>
    <w:qFormat/>
    <w:rsid w:val="0094556E"/>
    <w:pPr>
      <w:spacing w:after="0"/>
      <w:ind w:left="1000" w:hanging="200"/>
    </w:pPr>
    <w:rPr>
      <w:rFonts w:eastAsia="Times New Roman"/>
      <w:sz w:val="20"/>
    </w:rPr>
  </w:style>
  <w:style w:type="paragraph" w:customStyle="1" w:styleId="EnvelopeAddress1">
    <w:name w:val="Envelope Address1"/>
    <w:basedOn w:val="a"/>
    <w:next w:val="ad"/>
    <w:qFormat/>
    <w:rsid w:val="0094556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character" w:customStyle="1" w:styleId="af">
    <w:name w:val="見出しマップ (文字)"/>
    <w:basedOn w:val="a0"/>
    <w:link w:val="ae"/>
    <w:qFormat/>
    <w:rsid w:val="0094556E"/>
    <w:rPr>
      <w:rFonts w:ascii="Tahoma" w:eastAsia="ＭＳ 明朝" w:hAnsi="Tahoma" w:cs="Tahoma"/>
      <w:sz w:val="22"/>
      <w:shd w:val="clear" w:color="auto" w:fill="000080"/>
      <w:lang w:val="en-GB" w:eastAsia="en-US"/>
    </w:rPr>
  </w:style>
  <w:style w:type="paragraph" w:customStyle="1" w:styleId="TOAHeading1">
    <w:name w:val="TOA Heading1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64">
    <w:name w:val="index 6"/>
    <w:basedOn w:val="a"/>
    <w:next w:val="a"/>
    <w:qFormat/>
    <w:rsid w:val="0094556E"/>
    <w:pPr>
      <w:spacing w:after="0"/>
      <w:ind w:left="1200" w:hanging="200"/>
    </w:pPr>
    <w:rPr>
      <w:rFonts w:eastAsia="Times New Roman"/>
      <w:sz w:val="20"/>
    </w:rPr>
  </w:style>
  <w:style w:type="character" w:customStyle="1" w:styleId="af3">
    <w:name w:val="挨拶文 (文字)"/>
    <w:basedOn w:val="a0"/>
    <w:link w:val="af2"/>
    <w:qFormat/>
    <w:rsid w:val="0094556E"/>
    <w:rPr>
      <w:rFonts w:eastAsia="ＭＳ 明朝"/>
      <w:sz w:val="22"/>
      <w:lang w:val="en-GB" w:eastAsia="en-US"/>
    </w:rPr>
  </w:style>
  <w:style w:type="character" w:customStyle="1" w:styleId="37">
    <w:name w:val="本文 3 (文字)"/>
    <w:basedOn w:val="a0"/>
    <w:link w:val="36"/>
    <w:qFormat/>
    <w:rsid w:val="0094556E"/>
    <w:rPr>
      <w:rFonts w:eastAsia="ＭＳ 明朝"/>
      <w:sz w:val="16"/>
      <w:szCs w:val="16"/>
      <w:lang w:val="en-GB" w:eastAsia="en-US"/>
    </w:rPr>
  </w:style>
  <w:style w:type="character" w:customStyle="1" w:styleId="af5">
    <w:name w:val="結語 (文字)"/>
    <w:basedOn w:val="a0"/>
    <w:link w:val="af4"/>
    <w:qFormat/>
    <w:rsid w:val="0094556E"/>
    <w:rPr>
      <w:rFonts w:eastAsia="ＭＳ 明朝"/>
      <w:sz w:val="22"/>
      <w:lang w:val="en-GB" w:eastAsia="en-US"/>
    </w:rPr>
  </w:style>
  <w:style w:type="character" w:customStyle="1" w:styleId="af9">
    <w:name w:val="本文インデント (文字)"/>
    <w:basedOn w:val="a0"/>
    <w:link w:val="af8"/>
    <w:qFormat/>
    <w:rsid w:val="0094556E"/>
    <w:rPr>
      <w:rFonts w:eastAsia="ＭＳ 明朝"/>
      <w:sz w:val="22"/>
      <w:lang w:val="en-GB" w:eastAsia="en-US"/>
    </w:rPr>
  </w:style>
  <w:style w:type="paragraph" w:customStyle="1" w:styleId="BlockText1">
    <w:name w:val="Block Text1"/>
    <w:basedOn w:val="a"/>
    <w:next w:val="afb"/>
    <w:qFormat/>
    <w:rsid w:val="009455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sz w:val="20"/>
    </w:rPr>
  </w:style>
  <w:style w:type="character" w:customStyle="1" w:styleId="HTML0">
    <w:name w:val="HTML アドレス (文字)"/>
    <w:basedOn w:val="a0"/>
    <w:link w:val="HTML"/>
    <w:qFormat/>
    <w:rsid w:val="0094556E"/>
    <w:rPr>
      <w:rFonts w:eastAsia="ＭＳ 明朝"/>
      <w:i/>
      <w:iCs/>
      <w:sz w:val="22"/>
      <w:lang w:val="en-GB" w:eastAsia="en-US"/>
    </w:rPr>
  </w:style>
  <w:style w:type="paragraph" w:styleId="4b">
    <w:name w:val="index 4"/>
    <w:basedOn w:val="a"/>
    <w:next w:val="a"/>
    <w:qFormat/>
    <w:rsid w:val="0094556E"/>
    <w:pPr>
      <w:spacing w:after="0"/>
      <w:ind w:left="800" w:hanging="200"/>
    </w:pPr>
    <w:rPr>
      <w:rFonts w:eastAsia="Times New Roman"/>
      <w:sz w:val="20"/>
    </w:rPr>
  </w:style>
  <w:style w:type="character" w:customStyle="1" w:styleId="afd">
    <w:name w:val="書式なし (文字)"/>
    <w:basedOn w:val="a0"/>
    <w:link w:val="afc"/>
    <w:qFormat/>
    <w:rsid w:val="0094556E"/>
    <w:rPr>
      <w:rFonts w:ascii="SimSun" w:hAnsi="Courier New" w:cs="Courier New"/>
      <w:sz w:val="21"/>
      <w:szCs w:val="21"/>
      <w:lang w:val="en-GB" w:eastAsia="en-US"/>
    </w:rPr>
  </w:style>
  <w:style w:type="paragraph" w:styleId="3f1">
    <w:name w:val="index 3"/>
    <w:basedOn w:val="a"/>
    <w:next w:val="a"/>
    <w:qFormat/>
    <w:rsid w:val="0094556E"/>
    <w:pPr>
      <w:spacing w:after="0"/>
      <w:ind w:left="600" w:hanging="200"/>
    </w:pPr>
    <w:rPr>
      <w:rFonts w:eastAsia="Times New Roman"/>
      <w:sz w:val="20"/>
    </w:rPr>
  </w:style>
  <w:style w:type="character" w:customStyle="1" w:styleId="aff">
    <w:name w:val="日付 (文字)"/>
    <w:basedOn w:val="a0"/>
    <w:link w:val="afe"/>
    <w:qFormat/>
    <w:rsid w:val="0094556E"/>
    <w:rPr>
      <w:rFonts w:eastAsia="ＭＳ 明朝"/>
      <w:sz w:val="22"/>
      <w:lang w:val="en-GB" w:eastAsia="en-US"/>
    </w:rPr>
  </w:style>
  <w:style w:type="character" w:customStyle="1" w:styleId="27">
    <w:name w:val="本文インデント 2 (文字)"/>
    <w:basedOn w:val="a0"/>
    <w:link w:val="26"/>
    <w:qFormat/>
    <w:rsid w:val="0094556E"/>
    <w:rPr>
      <w:rFonts w:eastAsia="ＭＳ 明朝"/>
      <w:sz w:val="22"/>
      <w:lang w:val="en-GB" w:eastAsia="en-US"/>
    </w:rPr>
  </w:style>
  <w:style w:type="paragraph" w:styleId="affff8">
    <w:name w:val="endnote text"/>
    <w:basedOn w:val="a"/>
    <w:link w:val="affff9"/>
    <w:qFormat/>
    <w:rsid w:val="0094556E"/>
    <w:pPr>
      <w:spacing w:after="0"/>
    </w:pPr>
    <w:rPr>
      <w:rFonts w:eastAsia="Times New Roman"/>
      <w:sz w:val="20"/>
    </w:rPr>
  </w:style>
  <w:style w:type="character" w:customStyle="1" w:styleId="affff9">
    <w:name w:val="文末脚注文字列 (文字)"/>
    <w:basedOn w:val="a0"/>
    <w:link w:val="affff8"/>
    <w:qFormat/>
    <w:rsid w:val="0094556E"/>
    <w:rPr>
      <w:rFonts w:eastAsia="Times New Roman"/>
      <w:lang w:val="en-GB" w:eastAsia="en-US"/>
    </w:rPr>
  </w:style>
  <w:style w:type="paragraph" w:customStyle="1" w:styleId="EnvelopeReturn1">
    <w:name w:val="Envelope Return1"/>
    <w:basedOn w:val="a"/>
    <w:next w:val="aff6"/>
    <w:qFormat/>
    <w:rsid w:val="0094556E"/>
    <w:pPr>
      <w:spacing w:after="0"/>
    </w:pPr>
    <w:rPr>
      <w:rFonts w:ascii="Calibri Light" w:eastAsia="DengXian Light" w:hAnsi="Calibri Light"/>
      <w:sz w:val="20"/>
    </w:rPr>
  </w:style>
  <w:style w:type="character" w:customStyle="1" w:styleId="aff8">
    <w:name w:val="署名 (文字)"/>
    <w:basedOn w:val="a0"/>
    <w:link w:val="aff7"/>
    <w:qFormat/>
    <w:rsid w:val="0094556E"/>
    <w:rPr>
      <w:rFonts w:eastAsia="ＭＳ 明朝"/>
      <w:sz w:val="22"/>
      <w:lang w:val="en-GB" w:eastAsia="en-US"/>
    </w:rPr>
  </w:style>
  <w:style w:type="paragraph" w:customStyle="1" w:styleId="IndexHeading1">
    <w:name w:val="Index Heading1"/>
    <w:basedOn w:val="a"/>
    <w:next w:val="13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Subtitle1">
    <w:name w:val="Subtitle1"/>
    <w:basedOn w:val="a"/>
    <w:next w:val="a"/>
    <w:qFormat/>
    <w:rsid w:val="0094556E"/>
    <w:pPr>
      <w:spacing w:after="160"/>
    </w:pPr>
    <w:rPr>
      <w:rFonts w:ascii="Calibri" w:eastAsia="DengXian" w:hAnsi="Calibri"/>
      <w:color w:val="000000"/>
      <w:spacing w:val="15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c">
    <w:name w:val="脚注文字列 (文字)"/>
    <w:basedOn w:val="a0"/>
    <w:link w:val="affb"/>
    <w:qFormat/>
    <w:rsid w:val="0094556E"/>
    <w:rPr>
      <w:rFonts w:eastAsia="ＭＳ 明朝"/>
      <w:sz w:val="16"/>
      <w:lang w:val="en-GB" w:eastAsia="en-US"/>
    </w:rPr>
  </w:style>
  <w:style w:type="character" w:customStyle="1" w:styleId="39">
    <w:name w:val="本文インデント 3 (文字)"/>
    <w:basedOn w:val="a0"/>
    <w:link w:val="38"/>
    <w:qFormat/>
    <w:rsid w:val="0094556E"/>
    <w:rPr>
      <w:rFonts w:eastAsia="ＭＳ 明朝"/>
      <w:sz w:val="16"/>
      <w:szCs w:val="16"/>
      <w:lang w:val="en-GB" w:eastAsia="en-US"/>
    </w:rPr>
  </w:style>
  <w:style w:type="paragraph" w:styleId="74">
    <w:name w:val="index 7"/>
    <w:basedOn w:val="a"/>
    <w:next w:val="a"/>
    <w:qFormat/>
    <w:rsid w:val="0094556E"/>
    <w:pPr>
      <w:spacing w:after="0"/>
      <w:ind w:left="1400" w:hanging="200"/>
    </w:pPr>
    <w:rPr>
      <w:rFonts w:eastAsia="Times New Roman"/>
      <w:sz w:val="20"/>
    </w:rPr>
  </w:style>
  <w:style w:type="paragraph" w:styleId="92">
    <w:name w:val="index 9"/>
    <w:basedOn w:val="a"/>
    <w:next w:val="a"/>
    <w:qFormat/>
    <w:rsid w:val="0094556E"/>
    <w:pPr>
      <w:spacing w:after="0"/>
      <w:ind w:left="1800" w:hanging="200"/>
    </w:pPr>
    <w:rPr>
      <w:rFonts w:eastAsia="Times New Roman"/>
      <w:sz w:val="20"/>
    </w:rPr>
  </w:style>
  <w:style w:type="paragraph" w:styleId="affffa">
    <w:name w:val="table of figures"/>
    <w:basedOn w:val="a"/>
    <w:next w:val="a"/>
    <w:qFormat/>
    <w:rsid w:val="0094556E"/>
    <w:pPr>
      <w:spacing w:after="0"/>
    </w:pPr>
    <w:rPr>
      <w:rFonts w:eastAsia="Times New Roman"/>
      <w:sz w:val="20"/>
    </w:rPr>
  </w:style>
  <w:style w:type="character" w:customStyle="1" w:styleId="29">
    <w:name w:val="本文 2 (文字)"/>
    <w:basedOn w:val="a0"/>
    <w:link w:val="28"/>
    <w:qFormat/>
    <w:rsid w:val="0094556E"/>
    <w:rPr>
      <w:rFonts w:eastAsia="ＭＳ 明朝"/>
      <w:sz w:val="22"/>
      <w:lang w:val="en-GB" w:eastAsia="en-US"/>
    </w:rPr>
  </w:style>
  <w:style w:type="paragraph" w:customStyle="1" w:styleId="MessageHeader1">
    <w:name w:val="Message Header1"/>
    <w:basedOn w:val="a"/>
    <w:next w:val="affd"/>
    <w:link w:val="MessageHeaderChar"/>
    <w:qFormat/>
    <w:rsid w:val="009455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kern w:val="2"/>
      <w:sz w:val="24"/>
      <w:szCs w:val="24"/>
      <w:lang w:val="en-US"/>
    </w:rPr>
  </w:style>
  <w:style w:type="character" w:customStyle="1" w:styleId="HTML2">
    <w:name w:val="HTML 書式付き (文字)"/>
    <w:basedOn w:val="a0"/>
    <w:link w:val="HTML1"/>
    <w:qFormat/>
    <w:rsid w:val="0094556E"/>
    <w:rPr>
      <w:rFonts w:ascii="Courier New" w:eastAsia="ＭＳ 明朝" w:hAnsi="Courier New" w:cs="Courier New"/>
      <w:sz w:val="22"/>
      <w:lang w:val="en-GB" w:eastAsia="en-US"/>
    </w:rPr>
  </w:style>
  <w:style w:type="paragraph" w:customStyle="1" w:styleId="Title1">
    <w:name w:val="Title1"/>
    <w:basedOn w:val="a"/>
    <w:next w:val="a"/>
    <w:qFormat/>
    <w:rsid w:val="0094556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afff4">
    <w:name w:val="本文字下げ (文字)"/>
    <w:basedOn w:val="af7"/>
    <w:link w:val="afff3"/>
    <w:qFormat/>
    <w:rsid w:val="0094556E"/>
    <w:rPr>
      <w:rFonts w:ascii="Arial" w:eastAsia="SimSun" w:hAnsi="Arial" w:cs="Arial"/>
      <w:color w:val="0000FF"/>
      <w:kern w:val="2"/>
      <w:sz w:val="22"/>
      <w:szCs w:val="24"/>
      <w:lang w:val="en-GB" w:eastAsia="en-US" w:bidi="ar-SA"/>
    </w:rPr>
  </w:style>
  <w:style w:type="character" w:customStyle="1" w:styleId="2d">
    <w:name w:val="本文字下げ 2 (文字)"/>
    <w:basedOn w:val="af9"/>
    <w:link w:val="2c"/>
    <w:qFormat/>
    <w:rsid w:val="0094556E"/>
    <w:rPr>
      <w:rFonts w:eastAsia="ＭＳ 明朝"/>
      <w:sz w:val="22"/>
      <w:lang w:val="en-GB" w:eastAsia="en-US"/>
    </w:rPr>
  </w:style>
  <w:style w:type="paragraph" w:customStyle="1" w:styleId="FL">
    <w:name w:val="FL"/>
    <w:basedOn w:val="a"/>
    <w:qFormat/>
    <w:rsid w:val="0094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</w:rPr>
  </w:style>
  <w:style w:type="paragraph" w:customStyle="1" w:styleId="TAJ">
    <w:name w:val="TAJ"/>
    <w:basedOn w:val="TH"/>
    <w:qFormat/>
    <w:rsid w:val="0094556E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auto"/>
      <w:kern w:val="0"/>
      <w:sz w:val="20"/>
    </w:rPr>
  </w:style>
  <w:style w:type="character" w:customStyle="1" w:styleId="1b">
    <w:name w:val="未处理的提及1"/>
    <w:uiPriority w:val="99"/>
    <w:semiHidden/>
    <w:unhideWhenUsed/>
    <w:qFormat/>
    <w:rsid w:val="0094556E"/>
    <w:rPr>
      <w:color w:val="605E5C"/>
      <w:shd w:val="clear" w:color="auto" w:fill="E1DFDD"/>
    </w:rPr>
  </w:style>
  <w:style w:type="paragraph" w:customStyle="1" w:styleId="1c">
    <w:name w:val="书目1"/>
    <w:basedOn w:val="a"/>
    <w:next w:val="a"/>
    <w:uiPriority w:val="37"/>
    <w:semiHidden/>
    <w:unhideWhenUsed/>
    <w:qFormat/>
    <w:rsid w:val="0094556E"/>
    <w:rPr>
      <w:rFonts w:eastAsia="Times New Roman"/>
      <w:sz w:val="20"/>
    </w:rPr>
  </w:style>
  <w:style w:type="paragraph" w:customStyle="1" w:styleId="IntenseQuote1">
    <w:name w:val="Intense Quote1"/>
    <w:basedOn w:val="a"/>
    <w:next w:val="a"/>
    <w:uiPriority w:val="30"/>
    <w:qFormat/>
    <w:rsid w:val="0094556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sz w:val="20"/>
    </w:rPr>
  </w:style>
  <w:style w:type="character" w:customStyle="1" w:styleId="2f6">
    <w:name w:val="引用文 2 (文字)"/>
    <w:basedOn w:val="a0"/>
    <w:link w:val="2f7"/>
    <w:uiPriority w:val="30"/>
    <w:qFormat/>
    <w:rsid w:val="0094556E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0"/>
    <w:link w:val="MessageHeader1"/>
    <w:qFormat/>
    <w:rsid w:val="0094556E"/>
    <w:rPr>
      <w:rFonts w:ascii="Calibri Light" w:eastAsia="DengXian Light" w:hAnsi="Calibri Light"/>
      <w:kern w:val="2"/>
      <w:sz w:val="24"/>
      <w:szCs w:val="24"/>
      <w:shd w:val="pct20" w:color="auto" w:fill="auto"/>
      <w:lang w:eastAsia="en-US"/>
    </w:rPr>
  </w:style>
  <w:style w:type="paragraph" w:styleId="affffb">
    <w:name w:val="No Spacing"/>
    <w:uiPriority w:val="1"/>
    <w:qFormat/>
    <w:rsid w:val="0094556E"/>
    <w:rPr>
      <w:rFonts w:eastAsia="Times New Roman"/>
      <w:lang w:val="en-GB" w:eastAsia="en-US"/>
    </w:rPr>
  </w:style>
  <w:style w:type="paragraph" w:customStyle="1" w:styleId="Quote1">
    <w:name w:val="Quote1"/>
    <w:basedOn w:val="a"/>
    <w:next w:val="a"/>
    <w:uiPriority w:val="29"/>
    <w:qFormat/>
    <w:rsid w:val="0094556E"/>
    <w:pPr>
      <w:spacing w:before="200" w:after="160"/>
      <w:ind w:left="864" w:right="864"/>
      <w:jc w:val="center"/>
    </w:pPr>
    <w:rPr>
      <w:rFonts w:eastAsia="Times New Roman"/>
      <w:i/>
      <w:iCs/>
      <w:color w:val="000000"/>
      <w:sz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c">
    <w:name w:val="引用文 (文字)"/>
    <w:basedOn w:val="a0"/>
    <w:link w:val="affffd"/>
    <w:uiPriority w:val="29"/>
    <w:qFormat/>
    <w:rsid w:val="0094556E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a">
    <w:name w:val="副題 (文字)"/>
    <w:basedOn w:val="a0"/>
    <w:link w:val="aff9"/>
    <w:qFormat/>
    <w:rsid w:val="0094556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afff0">
    <w:name w:val="表題 (文字)"/>
    <w:basedOn w:val="a0"/>
    <w:link w:val="afff"/>
    <w:qFormat/>
    <w:rsid w:val="0094556E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rsid w:val="0094556E"/>
    <w:pPr>
      <w:numPr>
        <w:numId w:val="0"/>
      </w:numPr>
      <w:pBdr>
        <w:top w:val="none" w:sz="0" w:space="0" w:color="auto"/>
      </w:pBdr>
      <w:tabs>
        <w:tab w:val="clear" w:pos="420"/>
      </w:tabs>
      <w:spacing w:after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btChar3">
    <w:name w:val="bt Char3"/>
    <w:qFormat/>
    <w:rsid w:val="0094556E"/>
    <w:rPr>
      <w:lang w:val="en-GB" w:eastAsia="ja-JP" w:bidi="ar-SA"/>
    </w:rPr>
  </w:style>
  <w:style w:type="paragraph" w:customStyle="1" w:styleId="WPSOffice1">
    <w:name w:val="WPSOffice手动目录 1"/>
    <w:qFormat/>
    <w:rsid w:val="0094556E"/>
    <w:rPr>
      <w:rFonts w:eastAsia="Times New Roman"/>
      <w:lang w:eastAsia="zh-CN"/>
    </w:rPr>
  </w:style>
  <w:style w:type="paragraph" w:customStyle="1" w:styleId="WPSOffice2">
    <w:name w:val="WPSOffice手动目录 2"/>
    <w:qFormat/>
    <w:rsid w:val="0094556E"/>
    <w:pPr>
      <w:ind w:leftChars="200" w:left="200"/>
    </w:pPr>
    <w:rPr>
      <w:rFonts w:eastAsia="Times New Roman"/>
      <w:lang w:eastAsia="zh-CN"/>
    </w:rPr>
  </w:style>
  <w:style w:type="paragraph" w:customStyle="1" w:styleId="WPSOffice3">
    <w:name w:val="WPSOffice手动目录 3"/>
    <w:qFormat/>
    <w:rsid w:val="0094556E"/>
    <w:pPr>
      <w:ind w:leftChars="400" w:left="400"/>
    </w:pPr>
    <w:rPr>
      <w:rFonts w:eastAsia="Times New Roman"/>
      <w:lang w:eastAsia="zh-CN"/>
    </w:rPr>
  </w:style>
  <w:style w:type="character" w:customStyle="1" w:styleId="font71">
    <w:name w:val="font7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affe">
    <w:name w:val="メッセージ見出し (文字)"/>
    <w:basedOn w:val="a0"/>
    <w:link w:val="affd"/>
    <w:rsid w:val="0094556E"/>
    <w:rPr>
      <w:rFonts w:ascii="Arial" w:eastAsia="ＭＳ 明朝" w:hAnsi="Arial" w:cs="Arial"/>
      <w:sz w:val="24"/>
      <w:szCs w:val="24"/>
      <w:shd w:val="pct20" w:color="auto" w:fill="auto"/>
      <w:lang w:val="en-GB" w:eastAsia="en-US"/>
    </w:rPr>
  </w:style>
  <w:style w:type="paragraph" w:styleId="2f7">
    <w:name w:val="Intense Quote"/>
    <w:basedOn w:val="a"/>
    <w:next w:val="a"/>
    <w:link w:val="2f6"/>
    <w:uiPriority w:val="30"/>
    <w:qFormat/>
    <w:rsid w:val="009455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lang w:val="en-US"/>
    </w:rPr>
  </w:style>
  <w:style w:type="character" w:customStyle="1" w:styleId="211">
    <w:name w:val="引用文 2 (文字)1"/>
    <w:basedOn w:val="a0"/>
    <w:uiPriority w:val="99"/>
    <w:rsid w:val="0094556E"/>
    <w:rPr>
      <w:rFonts w:eastAsia="ＭＳ 明朝"/>
      <w:i/>
      <w:iCs/>
      <w:color w:val="4F81BD" w:themeColor="accent1"/>
      <w:sz w:val="22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94556E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styleId="affffd">
    <w:name w:val="Quote"/>
    <w:basedOn w:val="a"/>
    <w:next w:val="a"/>
    <w:link w:val="affffc"/>
    <w:uiPriority w:val="29"/>
    <w:qFormat/>
    <w:rsid w:val="0094556E"/>
    <w:pPr>
      <w:spacing w:before="200" w:after="160"/>
      <w:ind w:left="864" w:right="864"/>
      <w:jc w:val="center"/>
    </w:pPr>
    <w:rPr>
      <w:rFonts w:eastAsia="SimSun"/>
      <w:i/>
      <w:iCs/>
      <w:color w:val="000000"/>
      <w:sz w:val="20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1d">
    <w:name w:val="引用文 (文字)1"/>
    <w:basedOn w:val="a0"/>
    <w:uiPriority w:val="99"/>
    <w:rsid w:val="0094556E"/>
    <w:rPr>
      <w:rFonts w:eastAsia="ＭＳ 明朝"/>
      <w:i/>
      <w:iCs/>
      <w:color w:val="404040" w:themeColor="text1" w:themeTint="BF"/>
      <w:sz w:val="22"/>
      <w:lang w:val="en-GB" w:eastAsia="en-US"/>
    </w:rPr>
  </w:style>
  <w:style w:type="character" w:customStyle="1" w:styleId="QuoteChar1">
    <w:name w:val="Quote Char1"/>
    <w:basedOn w:val="a0"/>
    <w:uiPriority w:val="29"/>
    <w:rsid w:val="0094556E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character" w:customStyle="1" w:styleId="SubtitleChar1">
    <w:name w:val="Subtitle Char1"/>
    <w:basedOn w:val="a0"/>
    <w:uiPriority w:val="11"/>
    <w:rsid w:val="0094556E"/>
    <w:rPr>
      <w:color w:val="5A5A5A" w:themeColor="text1" w:themeTint="A5"/>
      <w:spacing w:val="15"/>
      <w:kern w:val="0"/>
      <w:sz w:val="22"/>
      <w:lang w:val="en-GB" w:eastAsia="en-US"/>
    </w:rPr>
  </w:style>
  <w:style w:type="character" w:customStyle="1" w:styleId="TitleChar1">
    <w:name w:val="Title Char1"/>
    <w:basedOn w:val="a0"/>
    <w:uiPriority w:val="10"/>
    <w:rsid w:val="009455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94556E"/>
  </w:style>
  <w:style w:type="paragraph" w:customStyle="1" w:styleId="Caption2">
    <w:name w:val="Caption2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IndexHeading2">
    <w:name w:val="Index Heading2"/>
    <w:basedOn w:val="a"/>
    <w:next w:val="13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done">
    <w:name w:val="done"/>
    <w:basedOn w:val="a"/>
    <w:rsid w:val="0094556E"/>
    <w:pPr>
      <w:keepNext/>
      <w:keepLines/>
      <w:widowControl w:val="0"/>
      <w:numPr>
        <w:numId w:val="2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  <w:sz w:val="20"/>
    </w:rPr>
  </w:style>
  <w:style w:type="character" w:customStyle="1" w:styleId="normaltextrun">
    <w:name w:val="normaltextrun"/>
    <w:basedOn w:val="a0"/>
    <w:rsid w:val="000C232B"/>
  </w:style>
  <w:style w:type="character" w:customStyle="1" w:styleId="eop">
    <w:name w:val="eop"/>
    <w:basedOn w:val="a0"/>
    <w:rsid w:val="000C232B"/>
  </w:style>
  <w:style w:type="paragraph" w:customStyle="1" w:styleId="Createdon">
    <w:name w:val="Created on"/>
    <w:qFormat/>
    <w:rsid w:val="001375D1"/>
    <w:pPr>
      <w:spacing w:after="160" w:line="259" w:lineRule="auto"/>
    </w:pPr>
    <w:rPr>
      <w:rFonts w:ascii="CG Times (WN)" w:eastAsia="Times New Roman" w:hAnsi="CG Times (WN)"/>
      <w:sz w:val="24"/>
      <w:szCs w:val="24"/>
      <w:lang w:val="en-GB" w:eastAsia="ko-KR"/>
    </w:rPr>
  </w:style>
  <w:style w:type="numbering" w:customStyle="1" w:styleId="1">
    <w:name w:val="現在のリスト1"/>
    <w:uiPriority w:val="99"/>
    <w:rsid w:val="009A2794"/>
    <w:pPr>
      <w:numPr>
        <w:numId w:val="27"/>
      </w:numPr>
    </w:pPr>
  </w:style>
  <w:style w:type="numbering" w:customStyle="1" w:styleId="2">
    <w:name w:val="現在のリスト2"/>
    <w:uiPriority w:val="99"/>
    <w:rsid w:val="009A2794"/>
    <w:pPr>
      <w:numPr>
        <w:numId w:val="28"/>
      </w:numPr>
    </w:pPr>
  </w:style>
  <w:style w:type="numbering" w:customStyle="1" w:styleId="31">
    <w:name w:val="現在のリスト3"/>
    <w:uiPriority w:val="99"/>
    <w:rsid w:val="0031595A"/>
    <w:pPr>
      <w:numPr>
        <w:numId w:val="29"/>
      </w:numPr>
    </w:pPr>
  </w:style>
  <w:style w:type="numbering" w:customStyle="1" w:styleId="40">
    <w:name w:val="現在のリスト4"/>
    <w:uiPriority w:val="99"/>
    <w:rsid w:val="0031595A"/>
    <w:pPr>
      <w:numPr>
        <w:numId w:val="31"/>
      </w:numPr>
    </w:pPr>
  </w:style>
  <w:style w:type="numbering" w:customStyle="1" w:styleId="51">
    <w:name w:val="現在のリスト5"/>
    <w:uiPriority w:val="99"/>
    <w:rsid w:val="00A50BBD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1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D:\提案\RAN 2\RAN2 70\my doc\WD01 V0.1  RAN2 #70  No RACH on UL SCC for PDCCH order case.dot</Template>
  <TotalTime>1675</TotalTime>
  <Pages>3</Pages>
  <Words>854</Words>
  <Characters>4410</Characters>
  <Application>Microsoft Office Word</Application>
  <DocSecurity>0</DocSecurity>
  <Lines>200</Lines>
  <Paragraphs>175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TSG-RAN WG4</vt:lpstr>
    </vt:vector>
  </TitlesOfParts>
  <Manager/>
  <Company/>
  <LinksUpToDate>false</LinksUpToDate>
  <CharactersWithSpaces>5089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SoftBank</dc:creator>
  <cp:keywords>3GPP RAN WG4</cp:keywords>
  <dc:description/>
  <cp:lastModifiedBy>SoftBank T.Narita</cp:lastModifiedBy>
  <cp:revision>8</cp:revision>
  <cp:lastPrinted>2010-03-26T07:51:00Z</cp:lastPrinted>
  <dcterms:created xsi:type="dcterms:W3CDTF">2017-08-22T11:56:00Z</dcterms:created>
  <dcterms:modified xsi:type="dcterms:W3CDTF">2025-05-07T09:08:00Z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R4-2505464</vt:lpwstr>
  </property>
  <property fmtid="{D5CDD505-2E9C-101B-9397-08002B2CF9AE}" pid="3" name="TSG/WGRef">
    <vt:lpwstr>RAN-WG4</vt:lpwstr>
  </property>
  <property fmtid="{D5CDD505-2E9C-101B-9397-08002B2CF9AE}" pid="4" name="MtgSeq">
    <vt:lpwstr>115</vt:lpwstr>
  </property>
  <property fmtid="{D5CDD505-2E9C-101B-9397-08002B2CF9AE}" pid="5" name="Location">
    <vt:lpwstr>St Julian's, Malta</vt:lpwstr>
  </property>
  <property fmtid="{D5CDD505-2E9C-101B-9397-08002B2CF9AE}" pid="6" name="StartDate">
    <vt:lpwstr>19th</vt:lpwstr>
  </property>
  <property fmtid="{D5CDD505-2E9C-101B-9397-08002B2CF9AE}" pid="7" name="EndDate">
    <vt:lpwstr>23rd May, 2025</vt:lpwstr>
  </property>
  <property fmtid="{D5CDD505-2E9C-101B-9397-08002B2CF9AE}" pid="8" name="Title">
    <vt:lpwstr>TP for TR37.898: addition of PC2 to DC_8_n41-n77 and DC_3_n3-n77</vt:lpwstr>
  </property>
  <property fmtid="{D5CDD505-2E9C-101B-9397-08002B2CF9AE}" pid="9" name="Source">
    <vt:lpwstr>SoftBank Corp.</vt:lpwstr>
  </property>
</Properties>
</file>